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0CD51223" w:rsidR="0039254D" w:rsidRDefault="0039254D" w:rsidP="006F40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324D1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R3-22</w:t>
      </w:r>
      <w:r w:rsidR="00FA01A0">
        <w:rPr>
          <w:rFonts w:cs="Arial"/>
          <w:b/>
          <w:sz w:val="24"/>
          <w:szCs w:val="24"/>
          <w:lang w:val="sv-SE"/>
        </w:rPr>
        <w:t>2108</w:t>
      </w:r>
    </w:p>
    <w:p w14:paraId="6B2BAA2F" w14:textId="319505C5" w:rsidR="0039254D" w:rsidRDefault="00C324D1" w:rsidP="006F40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21</w:t>
      </w:r>
      <w:r w:rsidRPr="00C324D1"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February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3</w:t>
      </w:r>
      <w:r w:rsidRPr="00C324D1">
        <w:rPr>
          <w:rFonts w:eastAsia="PMingLiU"/>
          <w:sz w:val="24"/>
          <w:szCs w:val="28"/>
          <w:vertAlign w:val="superscript"/>
          <w:lang w:eastAsia="zh-TW"/>
        </w:rPr>
        <w:t>rd</w:t>
      </w:r>
      <w:r>
        <w:rPr>
          <w:rFonts w:eastAsia="PMingLiU"/>
          <w:sz w:val="24"/>
          <w:szCs w:val="28"/>
          <w:lang w:eastAsia="zh-TW"/>
        </w:rPr>
        <w:t xml:space="preserve"> March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Default="0039254D" w:rsidP="0039254D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1EA1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63C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F887A" w:rsidR="001E41F3" w:rsidRPr="00410371" w:rsidRDefault="005F7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0F997" w:rsidR="001E41F3" w:rsidRPr="00410371" w:rsidRDefault="00C32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83DD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C59FF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F6E7D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BC0289">
              <w:rPr>
                <w:sz w:val="22"/>
              </w:rPr>
              <w:t>8</w:t>
            </w:r>
            <w:r w:rsidR="006C36B0">
              <w:rPr>
                <w:sz w:val="22"/>
              </w:rPr>
              <w:t>.4</w:t>
            </w:r>
            <w:r w:rsidR="00863C2B">
              <w:rPr>
                <w:sz w:val="22"/>
              </w:rPr>
              <w:t>6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9ECC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China Telecom,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F7FEC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C324D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324D1">
              <w:rPr>
                <w:noProof/>
              </w:rPr>
              <w:t>21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B2890" w:rsidR="00B93C2F" w:rsidRPr="00587194" w:rsidRDefault="000C5FFE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FBD1A" w:rsidR="00B93C2F" w:rsidRDefault="005C2440" w:rsidP="005C2440">
            <w:pPr>
              <w:pStyle w:val="CRCoverPage"/>
            </w:pPr>
            <w:r>
              <w:t xml:space="preserve">The user plane IP address </w:t>
            </w:r>
            <w:r w:rsidR="00B77A87">
              <w:t xml:space="preserve">selected by the </w:t>
            </w:r>
            <w:proofErr w:type="spellStart"/>
            <w:r w:rsidR="00B77A87">
              <w:t>gNB</w:t>
            </w:r>
            <w:proofErr w:type="spellEnd"/>
            <w:r w:rsidR="00B77A87">
              <w:t>-CU-UP and</w:t>
            </w:r>
            <w:r>
              <w:t xml:space="preserve"> used for data forwarding, is unknown to the </w:t>
            </w:r>
            <w:proofErr w:type="spellStart"/>
            <w:r w:rsidR="00B77A87">
              <w:t>gNB</w:t>
            </w:r>
            <w:proofErr w:type="spellEnd"/>
            <w:r w:rsidR="00B77A87">
              <w:t>-CU-CP.</w:t>
            </w:r>
            <w:r>
              <w:t xml:space="preserve"> </w:t>
            </w:r>
            <w:r w:rsidR="00B77A87">
              <w:t>A</w:t>
            </w:r>
            <w:r>
              <w:t>s a result</w:t>
            </w:r>
            <w:r w:rsidR="00B77A87">
              <w:t xml:space="preserve">, the </w:t>
            </w:r>
            <w:proofErr w:type="spellStart"/>
            <w:r w:rsidR="00B77A87">
              <w:t>gNB</w:t>
            </w:r>
            <w:proofErr w:type="spellEnd"/>
            <w:r w:rsidR="00B77A87">
              <w:t>-CU-CP is not able to inform other nodes of such address, which may cause</w:t>
            </w:r>
            <w:r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742B9372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</w:t>
            </w:r>
            <w:r w:rsidR="00B77A8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FF428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5C75" w:rsidR="00B93C2F" w:rsidRDefault="00915C3E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>, 9.3.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 xml:space="preserve">, </w:t>
            </w:r>
            <w:r w:rsidR="00B77A87">
              <w:rPr>
                <w:noProof/>
              </w:rPr>
              <w:t>9.3.</w:t>
            </w:r>
            <w:r w:rsidR="00683A8A">
              <w:rPr>
                <w:noProof/>
              </w:rPr>
              <w:t>1</w:t>
            </w:r>
            <w:r w:rsidR="00B77A87">
              <w:rPr>
                <w:noProof/>
              </w:rPr>
              <w:t>.2</w:t>
            </w:r>
            <w:r w:rsidR="00683A8A">
              <w:rPr>
                <w:noProof/>
              </w:rPr>
              <w:t>6</w:t>
            </w:r>
            <w:r w:rsidR="00B77A87">
              <w:rPr>
                <w:noProof/>
              </w:rPr>
              <w:t xml:space="preserve">, 9.3.3.3, </w:t>
            </w:r>
            <w:r w:rsidR="00683A8A">
              <w:rPr>
                <w:noProof/>
              </w:rPr>
              <w:t xml:space="preserve">9.3.1.12, </w:t>
            </w:r>
            <w:r>
              <w:rPr>
                <w:noProof/>
              </w:rPr>
              <w:t>9.4.4, 9.4.5 and 9.4.7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4F691A">
              <w:rPr>
                <w:noProof/>
              </w:rPr>
              <w:t>214391</w:t>
            </w:r>
            <w:r>
              <w:rPr>
                <w:noProof/>
              </w:rPr>
              <w:t xml:space="preserve"> </w:t>
            </w:r>
          </w:p>
          <w:p w14:paraId="6694A6B3" w14:textId="792C915F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214393</w:t>
            </w:r>
          </w:p>
          <w:p w14:paraId="08A7A7BA" w14:textId="59E762CD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37.473 CR 214395</w:t>
            </w:r>
          </w:p>
          <w:bookmarkEnd w:id="1"/>
          <w:p w14:paraId="22C26562" w14:textId="1309C514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21</w:t>
            </w:r>
            <w:r w:rsidR="00EA5FE4">
              <w:rPr>
                <w:noProof/>
              </w:rPr>
              <w:t>5232</w:t>
            </w:r>
          </w:p>
          <w:p w14:paraId="16B82CCE" w14:textId="27251A49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21</w:t>
            </w:r>
            <w:r w:rsidR="00EA5FE4">
              <w:rPr>
                <w:noProof/>
              </w:rPr>
              <w:t>5236</w:t>
            </w:r>
          </w:p>
          <w:p w14:paraId="42398B96" w14:textId="185E61F7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36.423 CR 21</w:t>
            </w:r>
            <w:r w:rsidR="00EA5FE4">
              <w:rPr>
                <w:noProof/>
              </w:rPr>
              <w:t>5234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371FEE50" w14:textId="77777777" w:rsidR="007C59FF" w:rsidRPr="00D629EF" w:rsidRDefault="007C59FF" w:rsidP="007C59FF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064016" w14:textId="77777777" w:rsidR="007C59FF" w:rsidRPr="00D629EF" w:rsidRDefault="007C59FF" w:rsidP="007C59FF">
      <w:pPr>
        <w:pStyle w:val="Heading4"/>
      </w:pPr>
      <w:bookmarkStart w:id="13" w:name="_Toc20955494"/>
      <w:bookmarkStart w:id="14" w:name="_Toc29460920"/>
      <w:bookmarkStart w:id="15" w:name="_Toc29505652"/>
      <w:bookmarkStart w:id="16" w:name="_Toc36556177"/>
      <w:bookmarkStart w:id="17" w:name="_Toc45881616"/>
      <w:bookmarkStart w:id="18" w:name="_Toc51852250"/>
      <w:bookmarkStart w:id="19" w:name="_Toc56620201"/>
      <w:bookmarkStart w:id="20" w:name="_Toc64447841"/>
      <w:bookmarkStart w:id="21" w:name="_Toc74152616"/>
      <w:bookmarkStart w:id="22" w:name="_Toc88656041"/>
      <w:bookmarkStart w:id="23" w:name="_Toc88657100"/>
      <w:r w:rsidRPr="00D629EF">
        <w:t>8.3.1.1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D581B5" w14:textId="77777777" w:rsidR="007C59FF" w:rsidRPr="00D629EF" w:rsidRDefault="007C59FF" w:rsidP="007C59FF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2DDBDF1" w14:textId="77777777" w:rsidR="007C59FF" w:rsidRPr="00D629EF" w:rsidRDefault="007C59FF" w:rsidP="007C59FF">
      <w:pPr>
        <w:pStyle w:val="Heading4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bookmarkStart w:id="33" w:name="_Toc88656042"/>
      <w:bookmarkStart w:id="34" w:name="_Toc88657101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FCCA171" w14:textId="77777777" w:rsidR="007C59FF" w:rsidRPr="00D629EF" w:rsidRDefault="007C59FF" w:rsidP="007C59FF">
      <w:pPr>
        <w:pStyle w:val="TH"/>
      </w:pPr>
      <w:r w:rsidRPr="00D629EF">
        <w:object w:dxaOrig="7470" w:dyaOrig="3211" w14:anchorId="699B7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06038210" r:id="rId17"/>
        </w:object>
      </w:r>
    </w:p>
    <w:p w14:paraId="085A2C31" w14:textId="77777777" w:rsidR="007C59FF" w:rsidRPr="00D629EF" w:rsidRDefault="007C59FF" w:rsidP="007C59FF">
      <w:pPr>
        <w:pStyle w:val="TF"/>
      </w:pPr>
      <w:r w:rsidRPr="00D629EF">
        <w:t>Figure 8.3.1.2-1: Bearer Context Setup procedure: Successful Operation.</w:t>
      </w:r>
    </w:p>
    <w:p w14:paraId="065E19DD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6312E064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6374381" w14:textId="77777777" w:rsidR="007C59FF" w:rsidRPr="00D629EF" w:rsidRDefault="007C59FF" w:rsidP="007C59FF">
      <w:pPr>
        <w:ind w:left="284"/>
      </w:pPr>
      <w:r w:rsidRPr="00D629EF">
        <w:t>For E-UTRAN:</w:t>
      </w:r>
    </w:p>
    <w:p w14:paraId="71258A4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836742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C13A69B" w14:textId="77777777" w:rsidR="007C59FF" w:rsidRPr="00D629EF" w:rsidRDefault="007C59FF" w:rsidP="007C59FF">
      <w:pPr>
        <w:ind w:left="284"/>
      </w:pPr>
      <w:r w:rsidRPr="00D629EF">
        <w:t>For NG-RAN:</w:t>
      </w:r>
    </w:p>
    <w:p w14:paraId="48EB745B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BDB9E34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350EDE3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2C2CB6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601C8C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D810230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93DE19A" w14:textId="77777777" w:rsidR="007C59FF" w:rsidRPr="00D629EF" w:rsidRDefault="007C59FF" w:rsidP="007C59FF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6049595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8EB374A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2B4FAA3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3FFF024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3CAC865F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41ABCDA4" w14:textId="77777777" w:rsidR="007C59FF" w:rsidRPr="00D629EF" w:rsidRDefault="007C59FF" w:rsidP="007C59F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6FCF254" w14:textId="77777777" w:rsidR="007C59FF" w:rsidRPr="00D629EF" w:rsidRDefault="007C59FF" w:rsidP="007C59FF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60E973FA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7133A93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7BB03CD" w14:textId="77777777" w:rsidR="007C59FF" w:rsidRDefault="007C59FF" w:rsidP="007C59FF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1C8DA69E" w14:textId="77777777" w:rsidR="007C59FF" w:rsidRPr="00D629EF" w:rsidRDefault="007C59FF" w:rsidP="007C59FF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3DB865" w14:textId="77777777" w:rsidR="007C59FF" w:rsidRPr="00D629EF" w:rsidRDefault="007C59FF" w:rsidP="007C59FF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7D7A8A0" w14:textId="77777777" w:rsidR="007C59FF" w:rsidRDefault="007C59FF" w:rsidP="007C59FF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76CC2DD" w14:textId="77777777" w:rsidR="007C59FF" w:rsidRPr="00D629EF" w:rsidRDefault="007C59FF" w:rsidP="007C59FF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527C7B31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C8ED7A7" w14:textId="77777777" w:rsidR="007C59FF" w:rsidRPr="00D629EF" w:rsidRDefault="007C59FF" w:rsidP="007C59F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EF3D4C4" w14:textId="77777777" w:rsidR="007C59FF" w:rsidRPr="00C22CF8" w:rsidRDefault="007C59FF" w:rsidP="007C59FF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4B365EC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FDE2678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76BC50" w14:textId="77777777" w:rsidR="007C59FF" w:rsidRDefault="007C59FF" w:rsidP="007C59FF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E230022" w14:textId="77777777" w:rsidR="007C59FF" w:rsidRDefault="007C59FF" w:rsidP="007C59FF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FC90599" w14:textId="77777777" w:rsidR="007C59FF" w:rsidRDefault="007C59FF" w:rsidP="007C59FF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DE891FA" w14:textId="77777777" w:rsidR="007C59FF" w:rsidRDefault="007C59FF" w:rsidP="007C59FF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E350407" w14:textId="77777777" w:rsidR="007C59FF" w:rsidRPr="00D629EF" w:rsidRDefault="007C59FF" w:rsidP="007C59F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2E86314" w14:textId="77777777" w:rsidR="007C59FF" w:rsidRPr="00D629EF" w:rsidRDefault="007C59FF" w:rsidP="007C59FF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82DA459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7A06B90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6EF467ED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143E603" w14:textId="77777777" w:rsidR="007C59FF" w:rsidRDefault="007C59FF" w:rsidP="007C59FF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14DBB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D31D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0D3BA0DB" w14:textId="77777777" w:rsidR="007C59FF" w:rsidRPr="00D629EF" w:rsidRDefault="007C59FF" w:rsidP="007C59FF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396A602" w14:textId="77777777" w:rsidR="007C59FF" w:rsidRDefault="007C59FF" w:rsidP="007C59FF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56B7A44" w14:textId="77777777" w:rsidR="007C59FF" w:rsidRDefault="007C59FF" w:rsidP="007C59F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73E2686" w14:textId="77777777" w:rsidR="007C59FF" w:rsidRDefault="007C59FF" w:rsidP="007C59FF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5" w:name="OLE_LINK50"/>
      <w:r>
        <w:t>use it for RAN part delay reporting.</w:t>
      </w:r>
      <w:bookmarkEnd w:id="35"/>
    </w:p>
    <w:p w14:paraId="76588F69" w14:textId="77777777" w:rsidR="007C59FF" w:rsidRDefault="007C59FF" w:rsidP="007C59FF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3E8299D8" w14:textId="77777777" w:rsidR="007C59FF" w:rsidRDefault="007C59FF" w:rsidP="007C59FF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3354C01F" w14:textId="77777777" w:rsidR="007C59FF" w:rsidRDefault="007C59FF" w:rsidP="007C59FF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55B3822" w14:textId="77777777" w:rsidR="007C59FF" w:rsidRDefault="007C59FF" w:rsidP="007C59FF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27854625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change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EE0D275" w14:textId="77777777" w:rsidR="007C59FF" w:rsidRPr="00D629EF" w:rsidRDefault="007C59FF" w:rsidP="007C59FF">
      <w:bookmarkStart w:id="36" w:name="_Toc20955496"/>
      <w:bookmarkStart w:id="37" w:name="_Toc29460922"/>
      <w:bookmarkStart w:id="38" w:name="_Toc29505654"/>
      <w:bookmarkStart w:id="39" w:name="_Toc36556179"/>
      <w:bookmarkStart w:id="40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1F6A440" w14:textId="77777777" w:rsidR="007C59FF" w:rsidRPr="00D629EF" w:rsidRDefault="007C59FF" w:rsidP="007C59FF">
      <w:bookmarkStart w:id="41" w:name="_Toc51852252"/>
      <w:bookmarkStart w:id="42" w:name="_Toc56620203"/>
      <w:bookmarkStart w:id="43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7E080B9B" w14:textId="77777777" w:rsidR="007C59FF" w:rsidRDefault="007C59FF" w:rsidP="007C59FF">
      <w:bookmarkStart w:id="44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15B229C7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6EF9837E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75366E8F" w14:textId="40944AAD" w:rsidR="007C59FF" w:rsidRDefault="007C59FF" w:rsidP="007C59FF">
      <w:pPr>
        <w:rPr>
          <w:ins w:id="45" w:author="Ericsson User " w:date="2021-12-28T15:08:00Z"/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093F613A" w14:textId="77777777" w:rsidR="00C32776" w:rsidRPr="00707980" w:rsidRDefault="00C32776" w:rsidP="00C32776">
      <w:pPr>
        <w:rPr>
          <w:ins w:id="46" w:author="Ericsson User " w:date="2021-12-28T15:08:00Z"/>
          <w:lang w:eastAsia="sv-SE"/>
        </w:rPr>
      </w:pPr>
      <w:ins w:id="47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  <w:r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  <w:r>
          <w:rPr>
            <w:rFonts w:asciiTheme="majorBidi" w:hAnsiTheme="majorBidi" w:cstheme="majorBidi"/>
          </w:rPr>
          <w:t xml:space="preserve">IE contained in </w:t>
        </w:r>
        <w:r w:rsidRPr="003754A7">
          <w:rPr>
            <w:rFonts w:asciiTheme="majorBidi" w:hAnsiTheme="majorBidi" w:cstheme="majorBidi"/>
          </w:rPr>
          <w:t>the BEARER CONTEXT SETUP REQUEST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5F8196C1" w14:textId="77777777" w:rsidR="00C32776" w:rsidRDefault="00C32776" w:rsidP="00C32776">
      <w:pPr>
        <w:rPr>
          <w:ins w:id="48" w:author="Ericsson User " w:date="2021-12-28T15:08:00Z"/>
        </w:rPr>
      </w:pPr>
      <w:ins w:id="49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Setup List E-UTRAN</w:t>
        </w:r>
        <w:r w:rsidRPr="00707980">
          <w:t xml:space="preserve"> IE or in the </w:t>
        </w:r>
        <w:r w:rsidRPr="003754A7">
          <w:rPr>
            <w:i/>
            <w:iCs/>
          </w:rPr>
          <w:t>Flow Setup List</w:t>
        </w:r>
        <w:r w:rsidRPr="003754A7">
          <w:t xml:space="preserve"> </w:t>
        </w:r>
        <w:r>
          <w:t xml:space="preserve">IE within the </w:t>
        </w:r>
        <w:r w:rsidRPr="003754A7">
          <w:rPr>
            <w:i/>
            <w:iCs/>
          </w:rPr>
          <w:t>DRB Setup List</w:t>
        </w:r>
        <w:r w:rsidRPr="003754A7">
          <w:t xml:space="preserve"> </w:t>
        </w:r>
        <w:r>
          <w:t xml:space="preserve">IE in the </w:t>
        </w:r>
        <w:r w:rsidRPr="00707980">
          <w:rPr>
            <w:i/>
            <w:iCs/>
          </w:rPr>
          <w:t xml:space="preserve">PDU Session Resource Setup List </w:t>
        </w:r>
        <w:r w:rsidRPr="00707980">
          <w:t xml:space="preserve">IE </w:t>
        </w:r>
        <w:r w:rsidRPr="003754A7">
          <w:t xml:space="preserve">of the </w:t>
        </w:r>
        <w:r w:rsidRPr="003754A7">
          <w:rPr>
            <w:rFonts w:asciiTheme="majorBidi" w:hAnsiTheme="majorBidi" w:cstheme="majorBidi"/>
          </w:rPr>
          <w:t>BEARER CONTEXT SETUP RESPONSE</w:t>
        </w:r>
        <w:r>
          <w:rPr>
            <w:rFonts w:asciiTheme="majorBidi" w:hAnsiTheme="majorBidi" w:cstheme="majorBidi"/>
          </w:rPr>
          <w:t xml:space="preserve">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  <w:r>
          <w:t>C</w:t>
        </w:r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1401B5A7" w14:textId="77777777" w:rsidR="00C32776" w:rsidRPr="00D629EF" w:rsidRDefault="00C32776" w:rsidP="007C59FF">
      <w:pPr>
        <w:rPr>
          <w:rFonts w:eastAsia="SimSun"/>
        </w:rPr>
      </w:pPr>
    </w:p>
    <w:p w14:paraId="443C5278" w14:textId="77777777" w:rsidR="007C59FF" w:rsidRPr="00D629EF" w:rsidRDefault="007C59FF" w:rsidP="007C59FF">
      <w:pPr>
        <w:pStyle w:val="Heading4"/>
      </w:pPr>
      <w:bookmarkStart w:id="50" w:name="_Toc88656043"/>
      <w:bookmarkStart w:id="51" w:name="_Toc88657102"/>
      <w:r w:rsidRPr="00D629EF">
        <w:t>8.3.1.3</w:t>
      </w:r>
      <w:r w:rsidRPr="00D629EF"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0"/>
      <w:bookmarkEnd w:id="51"/>
    </w:p>
    <w:p w14:paraId="59349C6F" w14:textId="77777777" w:rsidR="007C59FF" w:rsidRPr="00D629EF" w:rsidRDefault="007C59FF" w:rsidP="007C59FF">
      <w:pPr>
        <w:pStyle w:val="TH"/>
      </w:pPr>
      <w:r w:rsidRPr="00D629EF">
        <w:object w:dxaOrig="7470" w:dyaOrig="3211" w14:anchorId="0C1FB2ED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06038211" r:id="rId19"/>
        </w:object>
      </w:r>
    </w:p>
    <w:p w14:paraId="52623C2B" w14:textId="77777777" w:rsidR="007C59FF" w:rsidRPr="00D629EF" w:rsidRDefault="007C59FF" w:rsidP="007C59FF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1DAB2267" w14:textId="77777777" w:rsidR="007C59FF" w:rsidRPr="00D629EF" w:rsidRDefault="007C59FF" w:rsidP="007C59FF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</w:t>
      </w:r>
      <w:proofErr w:type="gramStart"/>
      <w:r w:rsidRPr="00D629EF">
        <w:rPr>
          <w:rFonts w:eastAsia="Yu Mincho"/>
        </w:rPr>
        <w:t xml:space="preserve">context, </w:t>
      </w:r>
      <w:r w:rsidRPr="00D629EF">
        <w:t>or</w:t>
      </w:r>
      <w:proofErr w:type="gramEnd"/>
      <w:r w:rsidRPr="00D629EF">
        <w:t xml:space="preserve">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495388A8" w14:textId="77777777" w:rsidR="007C59FF" w:rsidRPr="00D629EF" w:rsidRDefault="007C59FF" w:rsidP="007C59FF">
      <w:pPr>
        <w:pStyle w:val="Heading4"/>
      </w:pPr>
      <w:bookmarkStart w:id="52" w:name="_Toc20955497"/>
      <w:bookmarkStart w:id="53" w:name="_Toc29460923"/>
      <w:bookmarkStart w:id="54" w:name="_Toc29505655"/>
      <w:bookmarkStart w:id="55" w:name="_Toc36556180"/>
      <w:bookmarkStart w:id="56" w:name="_Toc45881619"/>
      <w:bookmarkStart w:id="57" w:name="_Toc51852253"/>
      <w:bookmarkStart w:id="58" w:name="_Toc56620204"/>
      <w:bookmarkStart w:id="59" w:name="_Toc64447844"/>
      <w:bookmarkStart w:id="60" w:name="_Toc74152619"/>
      <w:bookmarkStart w:id="61" w:name="_Toc88656044"/>
      <w:bookmarkStart w:id="62" w:name="_Toc88657103"/>
      <w:r w:rsidRPr="00D629EF">
        <w:t>8.3.1.4</w:t>
      </w:r>
      <w:r w:rsidRPr="00D629EF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AE7A90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4A09E82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6F0573" w14:textId="77777777" w:rsidR="00863C2B" w:rsidRPr="00D629EF" w:rsidRDefault="00863C2B" w:rsidP="00863C2B">
      <w:pPr>
        <w:pStyle w:val="Heading4"/>
      </w:pPr>
      <w:bookmarkStart w:id="63" w:name="_Toc20955656"/>
      <w:bookmarkStart w:id="64" w:name="_Toc29461099"/>
      <w:bookmarkStart w:id="65" w:name="_Toc29505831"/>
      <w:bookmarkStart w:id="66" w:name="_Toc36556356"/>
      <w:bookmarkStart w:id="67" w:name="_Toc45881843"/>
      <w:bookmarkStart w:id="68" w:name="_Toc51852484"/>
      <w:bookmarkStart w:id="69" w:name="_Toc56620435"/>
      <w:bookmarkStart w:id="70" w:name="_Toc64448075"/>
      <w:bookmarkStart w:id="71" w:name="_Toc74152851"/>
      <w:bookmarkStart w:id="72" w:name="_Toc81380693"/>
      <w:r w:rsidRPr="00D629EF">
        <w:lastRenderedPageBreak/>
        <w:t>9.3.3.1</w:t>
      </w:r>
      <w:r w:rsidRPr="00D629EF">
        <w:tab/>
        <w:t>DRB To Setup List E-UTRAN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D30B277" w14:textId="77777777" w:rsidR="00863C2B" w:rsidRPr="00D629EF" w:rsidRDefault="00863C2B" w:rsidP="00863C2B">
      <w:r w:rsidRPr="00D629EF">
        <w:t>This IE contains DRB related information used at Bearer Context Setup Request in E-UTRAN</w:t>
      </w:r>
    </w:p>
    <w:tbl>
      <w:tblPr>
        <w:tblW w:w="1094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2268"/>
        <w:gridCol w:w="1305"/>
        <w:gridCol w:w="1305"/>
        <w:gridCol w:w="1305"/>
      </w:tblGrid>
      <w:tr w:rsidR="001E54A3" w:rsidRPr="00D629EF" w14:paraId="78A5822C" w14:textId="60B7639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716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07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1F90" w14:textId="77777777" w:rsidR="001E54A3" w:rsidRPr="00D629EF" w:rsidRDefault="001E54A3" w:rsidP="001E54A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DF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9664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C61" w14:textId="34944C69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73" w:author="Ericsson User " w:date="2021-10-20T17:28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4BC" w14:textId="384439B4" w:rsidR="001E54A3" w:rsidRPr="00D629EF" w:rsidRDefault="001E54A3" w:rsidP="001E54A3">
            <w:pPr>
              <w:pStyle w:val="TAH"/>
              <w:rPr>
                <w:ins w:id="74" w:author="Ericsson User " w:date="2021-10-20T17:28:00Z"/>
                <w:lang w:eastAsia="ja-JP"/>
              </w:rPr>
            </w:pPr>
            <w:ins w:id="75" w:author="Ericsson User " w:date="2021-10-20T17:28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319372D4" w14:textId="69A03197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7F7" w14:textId="77777777" w:rsidR="001E54A3" w:rsidRPr="00D629EF" w:rsidRDefault="001E54A3" w:rsidP="001E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A7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EB4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4E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12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BAA" w14:textId="2C6674E6" w:rsidR="001E54A3" w:rsidRPr="00D629EF" w:rsidRDefault="001E54A3" w:rsidP="001E54A3">
            <w:pPr>
              <w:pStyle w:val="TAL"/>
              <w:rPr>
                <w:ins w:id="76" w:author="Ericsson User " w:date="2021-10-20T17:28:00Z"/>
                <w:lang w:eastAsia="ja-JP"/>
              </w:rPr>
            </w:pPr>
            <w:ins w:id="7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27A" w14:textId="719F7278" w:rsidR="001E54A3" w:rsidRPr="00D629EF" w:rsidRDefault="001E54A3" w:rsidP="001E54A3">
            <w:pPr>
              <w:pStyle w:val="TAL"/>
              <w:rPr>
                <w:ins w:id="78" w:author="Ericsson User " w:date="2021-10-20T17:28:00Z"/>
                <w:lang w:eastAsia="ja-JP"/>
              </w:rPr>
            </w:pPr>
            <w:ins w:id="7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B38E45F" w14:textId="0884CB52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ACF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7D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0FB" w14:textId="77777777" w:rsidR="001E54A3" w:rsidRPr="00D629EF" w:rsidRDefault="001E54A3" w:rsidP="001E54A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0C3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20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A9D" w14:textId="0CF75A69" w:rsidR="001E54A3" w:rsidRPr="00D629EF" w:rsidRDefault="001E54A3" w:rsidP="001E54A3">
            <w:pPr>
              <w:pStyle w:val="TAL"/>
              <w:rPr>
                <w:ins w:id="80" w:author="Ericsson User " w:date="2021-10-20T17:28:00Z"/>
                <w:lang w:eastAsia="ja-JP"/>
              </w:rPr>
            </w:pPr>
            <w:ins w:id="8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138" w14:textId="08542884" w:rsidR="001E54A3" w:rsidRPr="00D629EF" w:rsidRDefault="001E54A3" w:rsidP="001E54A3">
            <w:pPr>
              <w:pStyle w:val="TAL"/>
              <w:rPr>
                <w:ins w:id="82" w:author="Ericsson User " w:date="2021-10-20T17:28:00Z"/>
                <w:lang w:eastAsia="ja-JP"/>
              </w:rPr>
            </w:pPr>
            <w:ins w:id="8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11E0891" w14:textId="4852DC1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92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2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14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C1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4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  <w:p w14:paraId="746FD3D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004" w14:textId="1FA3168A" w:rsidR="001E54A3" w:rsidRPr="00D629EF" w:rsidRDefault="001E54A3" w:rsidP="001E54A3">
            <w:pPr>
              <w:pStyle w:val="TAL"/>
              <w:rPr>
                <w:ins w:id="84" w:author="Ericsson User " w:date="2021-10-20T17:28:00Z"/>
                <w:lang w:eastAsia="ja-JP"/>
              </w:rPr>
            </w:pPr>
            <w:ins w:id="8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77C" w14:textId="4EA463A7" w:rsidR="001E54A3" w:rsidRPr="00D629EF" w:rsidRDefault="001E54A3" w:rsidP="001E54A3">
            <w:pPr>
              <w:pStyle w:val="TAL"/>
              <w:rPr>
                <w:ins w:id="86" w:author="Ericsson User " w:date="2021-10-20T17:28:00Z"/>
                <w:lang w:eastAsia="ja-JP"/>
              </w:rPr>
            </w:pPr>
            <w:ins w:id="8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B514E6C" w14:textId="36E8CF2A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E1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A2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07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F0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5D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C60" w14:textId="138FEE5D" w:rsidR="001E54A3" w:rsidRPr="00D629EF" w:rsidRDefault="001E54A3" w:rsidP="001E54A3">
            <w:pPr>
              <w:pStyle w:val="TAL"/>
              <w:rPr>
                <w:ins w:id="88" w:author="Ericsson User " w:date="2021-10-20T17:28:00Z"/>
                <w:lang w:eastAsia="ja-JP"/>
              </w:rPr>
            </w:pPr>
            <w:ins w:id="8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89B" w14:textId="13B82075" w:rsidR="001E54A3" w:rsidRPr="00D629EF" w:rsidRDefault="001E54A3" w:rsidP="001E54A3">
            <w:pPr>
              <w:pStyle w:val="TAL"/>
              <w:rPr>
                <w:ins w:id="90" w:author="Ericsson User " w:date="2021-10-20T17:28:00Z"/>
                <w:lang w:eastAsia="ja-JP"/>
              </w:rPr>
            </w:pPr>
            <w:ins w:id="9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1AE53E8" w14:textId="61970394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140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10B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94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E5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B109D38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2B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CC3" w14:textId="19C1E499" w:rsidR="001E54A3" w:rsidRPr="00D629EF" w:rsidRDefault="001E54A3" w:rsidP="001E54A3">
            <w:pPr>
              <w:pStyle w:val="TAL"/>
              <w:rPr>
                <w:ins w:id="92" w:author="Ericsson User " w:date="2021-10-20T17:28:00Z"/>
                <w:lang w:eastAsia="ja-JP"/>
              </w:rPr>
            </w:pPr>
            <w:ins w:id="9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98B" w14:textId="3E6B8EFC" w:rsidR="001E54A3" w:rsidRPr="00D629EF" w:rsidRDefault="001E54A3" w:rsidP="001E54A3">
            <w:pPr>
              <w:pStyle w:val="TAL"/>
              <w:rPr>
                <w:ins w:id="94" w:author="Ericsson User " w:date="2021-10-20T17:28:00Z"/>
                <w:lang w:eastAsia="ja-JP"/>
              </w:rPr>
            </w:pPr>
            <w:ins w:id="9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9328E7C" w14:textId="44E41306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6E2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08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F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6A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DE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C3" w14:textId="3F592560" w:rsidR="001E54A3" w:rsidRPr="00D629EF" w:rsidRDefault="001E54A3" w:rsidP="001E54A3">
            <w:pPr>
              <w:pStyle w:val="TAL"/>
              <w:rPr>
                <w:ins w:id="96" w:author="Ericsson User " w:date="2021-10-20T17:28:00Z"/>
                <w:lang w:eastAsia="ja-JP"/>
              </w:rPr>
            </w:pPr>
            <w:ins w:id="9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4BB" w14:textId="59FBA6D2" w:rsidR="001E54A3" w:rsidRPr="00D629EF" w:rsidRDefault="001E54A3" w:rsidP="001E54A3">
            <w:pPr>
              <w:pStyle w:val="TAL"/>
              <w:rPr>
                <w:ins w:id="98" w:author="Ericsson User " w:date="2021-10-20T17:28:00Z"/>
                <w:lang w:eastAsia="ja-JP"/>
              </w:rPr>
            </w:pPr>
            <w:ins w:id="9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7FCBD38C" w14:textId="3615A533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AED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29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5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7C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6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C08" w14:textId="263BA30D" w:rsidR="001E54A3" w:rsidRPr="00D629EF" w:rsidRDefault="001E54A3" w:rsidP="001E54A3">
            <w:pPr>
              <w:pStyle w:val="TAL"/>
              <w:rPr>
                <w:ins w:id="100" w:author="Ericsson User " w:date="2021-10-20T17:28:00Z"/>
                <w:lang w:eastAsia="ja-JP"/>
              </w:rPr>
            </w:pPr>
            <w:ins w:id="10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C31" w14:textId="58EAFE9D" w:rsidR="001E54A3" w:rsidRPr="00D629EF" w:rsidRDefault="001E54A3" w:rsidP="001E54A3">
            <w:pPr>
              <w:pStyle w:val="TAL"/>
              <w:rPr>
                <w:ins w:id="102" w:author="Ericsson User " w:date="2021-10-20T17:28:00Z"/>
                <w:lang w:eastAsia="ja-JP"/>
              </w:rPr>
            </w:pPr>
            <w:ins w:id="10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31125B" w14:textId="34C3FF3D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C1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B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0F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F95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6C5107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CA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92A" w14:textId="4A36C585" w:rsidR="001E54A3" w:rsidRPr="00D629EF" w:rsidRDefault="001E54A3" w:rsidP="001E54A3">
            <w:pPr>
              <w:pStyle w:val="TAL"/>
              <w:rPr>
                <w:ins w:id="104" w:author="Ericsson User " w:date="2021-10-20T17:28:00Z"/>
                <w:lang w:eastAsia="ja-JP"/>
              </w:rPr>
            </w:pPr>
            <w:ins w:id="10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094" w14:textId="32445C27" w:rsidR="001E54A3" w:rsidRPr="00D629EF" w:rsidRDefault="001E54A3" w:rsidP="001E54A3">
            <w:pPr>
              <w:pStyle w:val="TAL"/>
              <w:rPr>
                <w:ins w:id="106" w:author="Ericsson User " w:date="2021-10-20T17:28:00Z"/>
                <w:lang w:eastAsia="ja-JP"/>
              </w:rPr>
            </w:pPr>
            <w:ins w:id="10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0104672" w14:textId="43AD72E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F0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95" w14:textId="77777777" w:rsidR="001E54A3" w:rsidRPr="00D629EF" w:rsidRDefault="001E54A3" w:rsidP="001E54A3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64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F6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EE95F4A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7ECE" w14:textId="03902009" w:rsidR="001E54A3" w:rsidRPr="00D629EF" w:rsidRDefault="001E54A3" w:rsidP="001E54A3">
            <w:pPr>
              <w:pStyle w:val="TAL"/>
              <w:rPr>
                <w:ins w:id="108" w:author="Ericsson User " w:date="2021-10-20T17:28:00Z"/>
                <w:lang w:eastAsia="ja-JP"/>
              </w:rPr>
            </w:pPr>
            <w:ins w:id="10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214" w14:textId="4B29A0E8" w:rsidR="001E54A3" w:rsidRPr="00D629EF" w:rsidRDefault="001E54A3" w:rsidP="001E54A3">
            <w:pPr>
              <w:pStyle w:val="TAL"/>
              <w:rPr>
                <w:ins w:id="110" w:author="Ericsson User " w:date="2021-10-20T17:28:00Z"/>
                <w:lang w:eastAsia="ja-JP"/>
              </w:rPr>
            </w:pPr>
            <w:ins w:id="11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E2EE9EC" w14:textId="193ED54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984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5F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41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526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C6F4CC1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B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9EA" w14:textId="170EC17F" w:rsidR="001E54A3" w:rsidRDefault="001E54A3" w:rsidP="001E54A3">
            <w:pPr>
              <w:pStyle w:val="TAL"/>
              <w:rPr>
                <w:ins w:id="112" w:author="Ericsson User " w:date="2021-10-20T17:28:00Z"/>
              </w:rPr>
            </w:pPr>
            <w:ins w:id="113" w:author="Ericsson User " w:date="2021-10-20T17:28:00Z">
              <w: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6AD" w14:textId="2C21D71E" w:rsidR="001E54A3" w:rsidRDefault="001E54A3" w:rsidP="001E54A3">
            <w:pPr>
              <w:pStyle w:val="TAL"/>
              <w:rPr>
                <w:ins w:id="114" w:author="Ericsson User " w:date="2021-10-20T17:28:00Z"/>
              </w:rPr>
            </w:pPr>
            <w:ins w:id="115" w:author="Ericsson User " w:date="2021-10-20T17:28:00Z">
              <w:r>
                <w:t>-</w:t>
              </w:r>
            </w:ins>
          </w:p>
        </w:tc>
      </w:tr>
      <w:tr w:rsidR="001E54A3" w:rsidRPr="00D629EF" w14:paraId="4BAE5093" w14:textId="0F503EB6" w:rsidTr="001E54A3">
        <w:trPr>
          <w:ins w:id="116" w:author="Ericsson User" w:date="2021-10-12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1F6" w14:textId="271122CA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17" w:author="Ericsson User" w:date="2021-10-12T16:22:00Z"/>
                <w:rFonts w:ascii="Arial" w:hAnsi="Arial" w:cs="Arial"/>
                <w:noProof/>
                <w:sz w:val="18"/>
                <w:szCs w:val="18"/>
              </w:rPr>
            </w:pPr>
            <w:ins w:id="118" w:author="Ericsson User" w:date="2021-10-12T16:22:00Z">
              <w:r w:rsidRPr="006610C5">
                <w:rPr>
                  <w:rFonts w:ascii="Arial" w:hAnsi="Arial" w:cs="Arial"/>
                  <w:noProof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0F5" w14:textId="57706331" w:rsidR="001E54A3" w:rsidRPr="00D629EF" w:rsidRDefault="001E54A3" w:rsidP="001E54A3">
            <w:pPr>
              <w:pStyle w:val="TAL"/>
              <w:rPr>
                <w:ins w:id="119" w:author="Ericsson User" w:date="2021-10-12T16:22:00Z"/>
                <w:lang w:eastAsia="ja-JP"/>
              </w:rPr>
            </w:pPr>
            <w:ins w:id="120" w:author="Ericsson User" w:date="2021-10-12T16:22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F63" w14:textId="77777777" w:rsidR="001E54A3" w:rsidRPr="00D629EF" w:rsidRDefault="001E54A3" w:rsidP="001E54A3">
            <w:pPr>
              <w:pStyle w:val="TAL"/>
              <w:rPr>
                <w:ins w:id="121" w:author="Ericsson User" w:date="2021-10-12T16:22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767" w14:textId="77777777" w:rsidR="001E54A3" w:rsidRPr="000C0DE0" w:rsidRDefault="001E54A3" w:rsidP="001E54A3">
            <w:pPr>
              <w:pStyle w:val="TAL"/>
              <w:rPr>
                <w:ins w:id="122" w:author="Ericsson User" w:date="2021-10-12T16:22:00Z"/>
                <w:rFonts w:eastAsia="SimSun"/>
              </w:rPr>
            </w:pPr>
            <w:ins w:id="123" w:author="Ericsson User" w:date="2021-10-12T16:22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4A123E46" w14:textId="704C33C5" w:rsidR="001E54A3" w:rsidRPr="00D629EF" w:rsidRDefault="001E54A3" w:rsidP="001E54A3">
            <w:pPr>
              <w:pStyle w:val="TAL"/>
              <w:rPr>
                <w:ins w:id="124" w:author="Ericsson User" w:date="2021-10-12T16:22:00Z"/>
                <w:noProof/>
                <w:lang w:eastAsia="ja-JP"/>
              </w:rPr>
            </w:pPr>
            <w:ins w:id="125" w:author="Ericsson User" w:date="2021-10-12T16:22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DF2" w14:textId="64C0D85C" w:rsidR="001E54A3" w:rsidRDefault="001E54A3" w:rsidP="001E54A3">
            <w:pPr>
              <w:pStyle w:val="TAL"/>
              <w:rPr>
                <w:ins w:id="126" w:author="Ericsson User" w:date="2021-10-12T16:22:00Z"/>
              </w:rPr>
            </w:pPr>
            <w:ins w:id="127" w:author="Ericsson User" w:date="2021-10-12T16:22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E1" w14:textId="2946534C" w:rsidR="001E54A3" w:rsidRPr="000C0DE0" w:rsidRDefault="001E54A3" w:rsidP="001E54A3">
            <w:pPr>
              <w:pStyle w:val="TAL"/>
              <w:rPr>
                <w:ins w:id="128" w:author="Ericsson User " w:date="2021-10-20T17:28:00Z"/>
              </w:rPr>
            </w:pPr>
            <w:ins w:id="129" w:author="Ericsson User " w:date="2021-10-20T17:28:00Z">
              <w:r>
                <w:t>YES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C55" w14:textId="09F64355" w:rsidR="001E54A3" w:rsidRPr="000C0DE0" w:rsidRDefault="001E54A3" w:rsidP="001E54A3">
            <w:pPr>
              <w:pStyle w:val="TAL"/>
              <w:rPr>
                <w:ins w:id="130" w:author="Ericsson User " w:date="2021-10-20T17:28:00Z"/>
              </w:rPr>
            </w:pPr>
            <w:ins w:id="131" w:author="Ericsson User " w:date="2021-10-20T17:28:00Z">
              <w:r>
                <w:t>ignore</w:t>
              </w:r>
            </w:ins>
          </w:p>
        </w:tc>
      </w:tr>
    </w:tbl>
    <w:p w14:paraId="38D0AE6B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601C6591" w14:textId="77777777" w:rsidTr="00B77A87">
        <w:trPr>
          <w:jc w:val="center"/>
        </w:trPr>
        <w:tc>
          <w:tcPr>
            <w:tcW w:w="3686" w:type="dxa"/>
          </w:tcPr>
          <w:p w14:paraId="38C014BD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BE876A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7DE0A374" w14:textId="77777777" w:rsidTr="00B77A87">
        <w:trPr>
          <w:jc w:val="center"/>
        </w:trPr>
        <w:tc>
          <w:tcPr>
            <w:tcW w:w="3686" w:type="dxa"/>
          </w:tcPr>
          <w:p w14:paraId="3C714C69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18D1EBA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DEB89D6" w14:textId="77777777" w:rsidR="00863C2B" w:rsidRPr="00D629EF" w:rsidRDefault="00863C2B" w:rsidP="00863C2B"/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B7A2B73" w14:textId="77777777" w:rsidR="002E72AB" w:rsidRPr="00D629EF" w:rsidRDefault="002E72AB" w:rsidP="002E72AB">
      <w:pPr>
        <w:pStyle w:val="Heading4"/>
        <w:ind w:left="0" w:firstLine="0"/>
        <w:rPr>
          <w:rFonts w:eastAsia="Batang"/>
        </w:rPr>
      </w:pPr>
      <w:bookmarkStart w:id="132" w:name="_Toc20955607"/>
      <w:bookmarkStart w:id="133" w:name="_Toc29461045"/>
      <w:bookmarkStart w:id="134" w:name="_Toc29505777"/>
      <w:bookmarkStart w:id="135" w:name="_Toc36556302"/>
      <w:bookmarkStart w:id="136" w:name="_Toc45881766"/>
      <w:bookmarkStart w:id="137" w:name="_Toc51852405"/>
      <w:bookmarkStart w:id="138" w:name="_Toc56620356"/>
      <w:bookmarkStart w:id="139" w:name="_Toc64447996"/>
      <w:bookmarkStart w:id="140" w:name="_Toc74152771"/>
      <w:bookmarkStart w:id="141" w:name="_Toc81380612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8E1B0DF" w14:textId="77777777" w:rsidR="002E72AB" w:rsidRPr="00D629EF" w:rsidRDefault="002E72AB" w:rsidP="002E72AB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2E72AB" w:rsidRPr="00D629EF" w14:paraId="07920CCF" w14:textId="77777777" w:rsidTr="002E72AB">
        <w:trPr>
          <w:jc w:val="center"/>
        </w:trPr>
        <w:tc>
          <w:tcPr>
            <w:tcW w:w="2481" w:type="dxa"/>
          </w:tcPr>
          <w:p w14:paraId="754B298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5F855465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90388A0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79D251D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2A58BD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3F2D428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C1D194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E72AB" w:rsidRPr="00D629EF" w14:paraId="6351529A" w14:textId="77777777" w:rsidTr="002E72AB">
        <w:trPr>
          <w:jc w:val="center"/>
        </w:trPr>
        <w:tc>
          <w:tcPr>
            <w:tcW w:w="2481" w:type="dxa"/>
          </w:tcPr>
          <w:p w14:paraId="09022636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3280A4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2A4C20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DB71A6D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47DA74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3874D45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AC414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4285AE4F" w14:textId="77777777" w:rsidTr="002E72AB">
        <w:trPr>
          <w:jc w:val="center"/>
        </w:trPr>
        <w:tc>
          <w:tcPr>
            <w:tcW w:w="2481" w:type="dxa"/>
          </w:tcPr>
          <w:p w14:paraId="41DAC9EB" w14:textId="77777777" w:rsidR="002E72AB" w:rsidRPr="00D629EF" w:rsidRDefault="002E72AB" w:rsidP="002E72A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1810C6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C5583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D6AB9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D81DB8E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9D0C1A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8A2398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E8D15F5" w14:textId="77777777" w:rsidTr="002E72AB">
        <w:trPr>
          <w:jc w:val="center"/>
        </w:trPr>
        <w:tc>
          <w:tcPr>
            <w:tcW w:w="2481" w:type="dxa"/>
          </w:tcPr>
          <w:p w14:paraId="1D7CE45E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5B51B1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815726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D2766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3A15A5A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B812679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4ADE73E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6AAB70C9" w14:textId="77777777" w:rsidTr="002E72AB">
        <w:trPr>
          <w:jc w:val="center"/>
        </w:trPr>
        <w:tc>
          <w:tcPr>
            <w:tcW w:w="2481" w:type="dxa"/>
          </w:tcPr>
          <w:p w14:paraId="75902913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3684AC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1AD1C25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192CF6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CDEE3C2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DD4763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C74B9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7323B43A" w14:textId="77777777" w:rsidTr="002E72AB">
        <w:trPr>
          <w:jc w:val="center"/>
        </w:trPr>
        <w:tc>
          <w:tcPr>
            <w:tcW w:w="2481" w:type="dxa"/>
          </w:tcPr>
          <w:p w14:paraId="4E12D12B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42EF4C04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14416C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2AF4FC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77054AF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11A341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4CECC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5D6C7160" w14:textId="77777777" w:rsidTr="002E72AB">
        <w:trPr>
          <w:jc w:val="center"/>
        </w:trPr>
        <w:tc>
          <w:tcPr>
            <w:tcW w:w="2481" w:type="dxa"/>
          </w:tcPr>
          <w:p w14:paraId="3BC60889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742462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48A7D4C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F57D6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17D8225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59A97815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570A4BB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5F27EA6A" w14:textId="77777777" w:rsidTr="002E72AB">
        <w:trPr>
          <w:jc w:val="center"/>
        </w:trPr>
        <w:tc>
          <w:tcPr>
            <w:tcW w:w="2481" w:type="dxa"/>
          </w:tcPr>
          <w:p w14:paraId="244648BE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376164D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2E6627F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18918A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69942E4D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74C131A3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29A291C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7AE64808" w14:textId="77777777" w:rsidTr="002E72AB">
        <w:trPr>
          <w:jc w:val="center"/>
        </w:trPr>
        <w:tc>
          <w:tcPr>
            <w:tcW w:w="2481" w:type="dxa"/>
          </w:tcPr>
          <w:p w14:paraId="1958DD25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12898D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0D7CB6D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7E3EA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A37548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37B23018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9EBECBF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3758038" w14:textId="77777777" w:rsidTr="002E72AB">
        <w:trPr>
          <w:jc w:val="center"/>
        </w:trPr>
        <w:tc>
          <w:tcPr>
            <w:tcW w:w="2481" w:type="dxa"/>
          </w:tcPr>
          <w:p w14:paraId="6F66434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12FFC0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68E5189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EC8C6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08D42750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4DF4E94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7A51723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8E67A60" w14:textId="77777777" w:rsidTr="002E72AB">
        <w:trPr>
          <w:jc w:val="center"/>
        </w:trPr>
        <w:tc>
          <w:tcPr>
            <w:tcW w:w="2481" w:type="dxa"/>
          </w:tcPr>
          <w:p w14:paraId="6DC4AA66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2CCA04E4" w14:textId="77777777" w:rsidR="002E72AB" w:rsidRPr="00D629EF" w:rsidRDefault="002E72AB" w:rsidP="002E72AB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5D2A5FCA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A9B4BB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32873670" w14:textId="77777777" w:rsidR="002E72AB" w:rsidRPr="00D629EF" w:rsidRDefault="002E72AB" w:rsidP="002E72AB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08402BA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D650CD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E62CDE1" w14:textId="77777777" w:rsidTr="002E72AB">
        <w:trPr>
          <w:jc w:val="center"/>
        </w:trPr>
        <w:tc>
          <w:tcPr>
            <w:tcW w:w="2481" w:type="dxa"/>
          </w:tcPr>
          <w:p w14:paraId="1CF18DA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9D495F6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B89EB1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0C9A6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6F8C8BE1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DDF197E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2E1E032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</w:p>
        </w:tc>
      </w:tr>
      <w:tr w:rsidR="002E72AB" w:rsidRPr="00D629EF" w14:paraId="41C01EF1" w14:textId="77777777" w:rsidTr="002E72AB">
        <w:trPr>
          <w:jc w:val="center"/>
        </w:trPr>
        <w:tc>
          <w:tcPr>
            <w:tcW w:w="2481" w:type="dxa"/>
          </w:tcPr>
          <w:p w14:paraId="0F812A5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69426A9A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340080B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256E678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2AD431F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98E405A" w14:textId="77777777" w:rsidR="002E72AB" w:rsidRDefault="002E72AB" w:rsidP="002E72AB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479230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683C25F2" w14:textId="77777777" w:rsidTr="002E72AB">
        <w:trPr>
          <w:jc w:val="center"/>
        </w:trPr>
        <w:tc>
          <w:tcPr>
            <w:tcW w:w="2481" w:type="dxa"/>
          </w:tcPr>
          <w:p w14:paraId="026FE5C9" w14:textId="77777777" w:rsidR="002E72AB" w:rsidRPr="007003F3" w:rsidRDefault="002E72AB" w:rsidP="002E72AB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9CF0885" w14:textId="77777777" w:rsidR="002E72AB" w:rsidRPr="007003F3" w:rsidRDefault="002E72AB" w:rsidP="002E72AB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3686882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221DC44" w14:textId="77777777" w:rsidR="002E72AB" w:rsidRPr="007003F3" w:rsidRDefault="002E72AB" w:rsidP="002E72AB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480BFAF6" w14:textId="77777777" w:rsidR="002E72AB" w:rsidRDefault="002E72AB" w:rsidP="002E72AB">
            <w:pPr>
              <w:pStyle w:val="TAL"/>
              <w:rPr>
                <w:lang w:eastAsia="zh-CN"/>
              </w:rPr>
            </w:pPr>
            <w:bookmarkStart w:id="142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2"/>
          </w:p>
          <w:p w14:paraId="0EA79C8B" w14:textId="77777777" w:rsidR="002E72AB" w:rsidRPr="000835BD" w:rsidRDefault="002E72AB" w:rsidP="002E72A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4F2D268F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22D2048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1EBA24C2" w14:textId="77777777" w:rsidTr="002E72AB">
        <w:trPr>
          <w:jc w:val="center"/>
        </w:trPr>
        <w:tc>
          <w:tcPr>
            <w:tcW w:w="2481" w:type="dxa"/>
          </w:tcPr>
          <w:p w14:paraId="6688B32B" w14:textId="77777777" w:rsidR="002E72AB" w:rsidRPr="0036504A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254E54EF" w14:textId="77777777" w:rsidR="002E72AB" w:rsidRPr="0036504A" w:rsidRDefault="002E72AB" w:rsidP="002E72AB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91D264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520FE9" w14:textId="77777777" w:rsidR="002E72AB" w:rsidRPr="008C5AE1" w:rsidRDefault="002E72AB" w:rsidP="002E72A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2D395E99" w14:textId="77777777" w:rsidR="002E72AB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0CEEDE4A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2D27408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  <w:tr w:rsidR="00846790" w:rsidRPr="00B90739" w14:paraId="628673BF" w14:textId="77777777" w:rsidTr="00846790">
        <w:trPr>
          <w:jc w:val="center"/>
          <w:ins w:id="143" w:author="Ericsson User " w:date="2021-10-19T17:14:00Z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652" w14:textId="22419A90" w:rsidR="00846790" w:rsidRPr="00846790" w:rsidRDefault="00846790" w:rsidP="00846790">
            <w:pPr>
              <w:pStyle w:val="TAL"/>
              <w:rPr>
                <w:ins w:id="144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45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Data Forwarding Source IP Address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3A9" w14:textId="77777777" w:rsidR="00846790" w:rsidRPr="00846790" w:rsidRDefault="00846790" w:rsidP="004A7CE6">
            <w:pPr>
              <w:pStyle w:val="TAL"/>
              <w:rPr>
                <w:ins w:id="146" w:author="Ericsson User " w:date="2021-10-19T17:14:00Z"/>
                <w:rFonts w:eastAsia="SimSun" w:cs="Arial"/>
                <w:lang w:val="en-US" w:eastAsia="zh-CN"/>
              </w:rPr>
            </w:pPr>
            <w:ins w:id="147" w:author="Ericsson User " w:date="2021-10-19T17:14:00Z">
              <w:r w:rsidRPr="00846790">
                <w:rPr>
                  <w:rFonts w:eastAsia="SimSun" w:cs="Arial"/>
                  <w:lang w:val="en-US" w:eastAsia="zh-CN"/>
                </w:rPr>
                <w:t>O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2E4" w14:textId="77777777" w:rsidR="00846790" w:rsidRPr="00846790" w:rsidRDefault="00846790" w:rsidP="004A7CE6">
            <w:pPr>
              <w:pStyle w:val="TAL"/>
              <w:rPr>
                <w:ins w:id="148" w:author="Ericsson User " w:date="2021-10-19T17:1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D04" w14:textId="77777777" w:rsidR="00846790" w:rsidRPr="00B90739" w:rsidRDefault="00846790" w:rsidP="004A7CE6">
            <w:pPr>
              <w:pStyle w:val="TAL"/>
              <w:rPr>
                <w:ins w:id="149" w:author="Ericsson User " w:date="2021-10-19T17:14:00Z"/>
                <w:rFonts w:eastAsia="Batang"/>
              </w:rPr>
            </w:pPr>
            <w:ins w:id="150" w:author="Ericsson User " w:date="2021-10-19T17:14:00Z">
              <w:r w:rsidRPr="00B90739">
                <w:rPr>
                  <w:rFonts w:eastAsia="Batang"/>
                </w:rPr>
                <w:t>Transport Layer Address</w:t>
              </w:r>
            </w:ins>
          </w:p>
          <w:p w14:paraId="75D58AA3" w14:textId="77777777" w:rsidR="00846790" w:rsidRPr="00B90739" w:rsidRDefault="00846790" w:rsidP="004A7CE6">
            <w:pPr>
              <w:pStyle w:val="TAL"/>
              <w:rPr>
                <w:ins w:id="151" w:author="Ericsson User " w:date="2021-10-19T17:14:00Z"/>
                <w:rFonts w:eastAsia="Batang"/>
              </w:rPr>
            </w:pPr>
            <w:ins w:id="152" w:author="Ericsson User " w:date="2021-10-19T17:14:00Z">
              <w:r w:rsidRPr="00B90739">
                <w:rPr>
                  <w:rFonts w:eastAsia="Batang"/>
                </w:rPr>
                <w:t>9.3.2.</w:t>
              </w:r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88E" w14:textId="148D2D50" w:rsidR="00846790" w:rsidRPr="00846790" w:rsidRDefault="00846790" w:rsidP="004A7CE6">
            <w:pPr>
              <w:pStyle w:val="TAL"/>
              <w:rPr>
                <w:ins w:id="153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4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Identifies the TNL address used by the source node for data forwarding.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30E" w14:textId="0A2E796F" w:rsidR="00846790" w:rsidRPr="00846790" w:rsidRDefault="00E712D9" w:rsidP="004A7CE6">
            <w:pPr>
              <w:pStyle w:val="TAC"/>
              <w:rPr>
                <w:ins w:id="155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6" w:author="Ericsson User " w:date="2021-10-20T17:43:00Z">
              <w:r>
                <w:rPr>
                  <w:rFonts w:eastAsia="SimSun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743" w14:textId="695419D6" w:rsidR="00846790" w:rsidRPr="00846790" w:rsidRDefault="004A7CE6" w:rsidP="004A7CE6">
            <w:pPr>
              <w:pStyle w:val="TAC"/>
              <w:rPr>
                <w:ins w:id="157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8" w:author="Ericsson User " w:date="2021-10-20T17:33:00Z">
              <w:r>
                <w:rPr>
                  <w:rFonts w:eastAsia="SimSun" w:cs="Arial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6620F5C0" w14:textId="77777777" w:rsidR="002E72AB" w:rsidRPr="00D629EF" w:rsidRDefault="002E72AB" w:rsidP="002E72AB"/>
    <w:p w14:paraId="6E56DD05" w14:textId="77777777" w:rsidR="002E72AB" w:rsidRDefault="002E72AB" w:rsidP="00863C2B">
      <w:pPr>
        <w:jc w:val="center"/>
        <w:rPr>
          <w:b/>
          <w:color w:val="FF0000"/>
        </w:rPr>
      </w:pPr>
    </w:p>
    <w:p w14:paraId="358F9150" w14:textId="77777777" w:rsidR="00863C2B" w:rsidRPr="00D629EF" w:rsidRDefault="00863C2B" w:rsidP="00863C2B"/>
    <w:p w14:paraId="49E02EC9" w14:textId="77777777" w:rsidR="00863C2B" w:rsidRDefault="00863C2B" w:rsidP="00863C2B">
      <w:pPr>
        <w:jc w:val="center"/>
        <w:rPr>
          <w:b/>
          <w:color w:val="FF0000"/>
        </w:rPr>
      </w:pPr>
      <w:bookmarkStart w:id="159" w:name="_Toc20955658"/>
      <w:bookmarkStart w:id="160" w:name="_Toc29461101"/>
      <w:bookmarkStart w:id="161" w:name="_Toc29505833"/>
      <w:bookmarkStart w:id="162" w:name="_Toc36556358"/>
      <w:bookmarkStart w:id="163" w:name="_Toc45881845"/>
      <w:bookmarkStart w:id="164" w:name="_Toc51852486"/>
      <w:bookmarkStart w:id="165" w:name="_Toc56620437"/>
      <w:bookmarkStart w:id="166" w:name="_Toc64448077"/>
      <w:bookmarkStart w:id="167" w:name="_Toc74152853"/>
      <w:bookmarkStart w:id="168" w:name="_Toc81380695"/>
      <w:r w:rsidRPr="00E95076">
        <w:rPr>
          <w:b/>
          <w:color w:val="FF0000"/>
        </w:rPr>
        <w:t>&lt;&lt;&lt;&lt;&lt;&lt; NEXT CHANGE &gt;&gt;&gt;&gt;&gt;&gt;</w:t>
      </w:r>
    </w:p>
    <w:p w14:paraId="7962C66C" w14:textId="77777777" w:rsidR="00863C2B" w:rsidRDefault="00863C2B" w:rsidP="00863C2B">
      <w:pPr>
        <w:pStyle w:val="Heading4"/>
      </w:pPr>
    </w:p>
    <w:p w14:paraId="2BAAC641" w14:textId="77777777" w:rsidR="00863C2B" w:rsidRDefault="00863C2B" w:rsidP="00863C2B">
      <w:pPr>
        <w:pStyle w:val="Heading4"/>
      </w:pPr>
    </w:p>
    <w:p w14:paraId="5FC6827A" w14:textId="287500C1" w:rsidR="00863C2B" w:rsidRPr="00D629EF" w:rsidRDefault="00863C2B" w:rsidP="00863C2B">
      <w:pPr>
        <w:pStyle w:val="Heading4"/>
      </w:pPr>
      <w:r w:rsidRPr="00D629EF">
        <w:t>9.3.3.3</w:t>
      </w:r>
      <w:r w:rsidRPr="00D629EF">
        <w:tab/>
        <w:t>DRB Setup List E-UTRAN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D88690C" w14:textId="77777777" w:rsidR="00863C2B" w:rsidRPr="00D629EF" w:rsidRDefault="00863C2B" w:rsidP="00863C2B">
      <w:r w:rsidRPr="00D629EF">
        <w:t>This IE contains setup DRB related information at Bearer Context Setup Response in E-UTRAN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1021"/>
        <w:gridCol w:w="1021"/>
        <w:gridCol w:w="1247"/>
      </w:tblGrid>
      <w:tr w:rsidR="001E54A3" w:rsidRPr="00D629EF" w14:paraId="584372D1" w14:textId="6C20989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CC52" w14:textId="77777777" w:rsidR="001E54A3" w:rsidRPr="00D629EF" w:rsidRDefault="001E54A3" w:rsidP="001E54A3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343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347" w14:textId="77777777" w:rsidR="001E54A3" w:rsidRPr="00D629EF" w:rsidRDefault="001E54A3" w:rsidP="001E54A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A3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6DF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ED" w14:textId="62FA935C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169" w:author="Ericsson User " w:date="2021-10-20T17:31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EF1" w14:textId="41F41713" w:rsidR="001E54A3" w:rsidRPr="00D629EF" w:rsidRDefault="001E54A3" w:rsidP="001E54A3">
            <w:pPr>
              <w:pStyle w:val="TAH"/>
              <w:rPr>
                <w:ins w:id="170" w:author="Ericsson User " w:date="2021-10-20T17:31:00Z"/>
                <w:lang w:eastAsia="ja-JP"/>
              </w:rPr>
            </w:pPr>
            <w:ins w:id="171" w:author="Ericsson User " w:date="2021-10-20T17:31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74A54E7A" w14:textId="3FFD5D41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28B" w14:textId="77777777" w:rsidR="001E54A3" w:rsidRPr="00D629EF" w:rsidRDefault="001E54A3" w:rsidP="001E54A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7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E7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B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2D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CBE" w14:textId="4C2607E6" w:rsidR="001E54A3" w:rsidRPr="00D629EF" w:rsidRDefault="001E54A3" w:rsidP="001E54A3">
            <w:pPr>
              <w:pStyle w:val="TAL"/>
              <w:rPr>
                <w:ins w:id="172" w:author="Ericsson User " w:date="2021-10-20T17:31:00Z"/>
                <w:lang w:eastAsia="ja-JP"/>
              </w:rPr>
            </w:pPr>
            <w:ins w:id="17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5D2" w14:textId="6A09CDC8" w:rsidR="001E54A3" w:rsidRPr="00D629EF" w:rsidRDefault="001E54A3" w:rsidP="001E54A3">
            <w:pPr>
              <w:pStyle w:val="TAL"/>
              <w:rPr>
                <w:ins w:id="174" w:author="Ericsson User " w:date="2021-10-20T17:31:00Z"/>
                <w:lang w:eastAsia="ja-JP"/>
              </w:rPr>
            </w:pPr>
            <w:ins w:id="17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EE4A18" w14:textId="001CC11F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1D3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6B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2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72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8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E18" w14:textId="15285996" w:rsidR="001E54A3" w:rsidRPr="00D629EF" w:rsidRDefault="001E54A3" w:rsidP="001E54A3">
            <w:pPr>
              <w:pStyle w:val="TAL"/>
              <w:rPr>
                <w:ins w:id="176" w:author="Ericsson User " w:date="2021-10-20T17:31:00Z"/>
                <w:lang w:eastAsia="ja-JP"/>
              </w:rPr>
            </w:pPr>
            <w:ins w:id="17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286" w14:textId="4801807F" w:rsidR="001E54A3" w:rsidRPr="00D629EF" w:rsidRDefault="001E54A3" w:rsidP="001E54A3">
            <w:pPr>
              <w:pStyle w:val="TAL"/>
              <w:rPr>
                <w:ins w:id="178" w:author="Ericsson User " w:date="2021-10-20T17:31:00Z"/>
                <w:lang w:eastAsia="ja-JP"/>
              </w:rPr>
            </w:pPr>
            <w:ins w:id="17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3A7C2B8A" w14:textId="5966145E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D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F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88A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72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67BF46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D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F74" w14:textId="7CAB5A08" w:rsidR="001E54A3" w:rsidRPr="00D629EF" w:rsidRDefault="001E54A3" w:rsidP="001E54A3">
            <w:pPr>
              <w:pStyle w:val="TAL"/>
              <w:rPr>
                <w:ins w:id="180" w:author="Ericsson User " w:date="2021-10-20T17:31:00Z"/>
                <w:lang w:eastAsia="ja-JP"/>
              </w:rPr>
            </w:pPr>
            <w:ins w:id="18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ECB" w14:textId="54A9D333" w:rsidR="001E54A3" w:rsidRPr="00D629EF" w:rsidRDefault="001E54A3" w:rsidP="001E54A3">
            <w:pPr>
              <w:pStyle w:val="TAL"/>
              <w:rPr>
                <w:ins w:id="182" w:author="Ericsson User " w:date="2021-10-20T17:31:00Z"/>
                <w:lang w:eastAsia="ja-JP"/>
              </w:rPr>
            </w:pPr>
            <w:ins w:id="18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22F7C3F" w14:textId="16580273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2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39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55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EE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0E6ACBE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92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2B2" w14:textId="121833C1" w:rsidR="001E54A3" w:rsidRPr="00D629EF" w:rsidRDefault="001E54A3" w:rsidP="001E54A3">
            <w:pPr>
              <w:pStyle w:val="TAL"/>
              <w:rPr>
                <w:ins w:id="184" w:author="Ericsson User " w:date="2021-10-20T17:31:00Z"/>
                <w:lang w:eastAsia="ja-JP"/>
              </w:rPr>
            </w:pPr>
            <w:ins w:id="18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3FD" w14:textId="45863FFD" w:rsidR="001E54A3" w:rsidRPr="00D629EF" w:rsidRDefault="001E54A3" w:rsidP="001E54A3">
            <w:pPr>
              <w:pStyle w:val="TAL"/>
              <w:rPr>
                <w:ins w:id="186" w:author="Ericsson User " w:date="2021-10-20T17:31:00Z"/>
                <w:lang w:eastAsia="ja-JP"/>
              </w:rPr>
            </w:pPr>
            <w:ins w:id="18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AB0B63C" w14:textId="2423A6B8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1E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6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1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694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045DEAD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CB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1C5" w14:textId="4A51B4AF" w:rsidR="001E54A3" w:rsidRPr="00D629EF" w:rsidRDefault="001E54A3" w:rsidP="001E54A3">
            <w:pPr>
              <w:pStyle w:val="TAL"/>
              <w:rPr>
                <w:ins w:id="188" w:author="Ericsson User " w:date="2021-10-20T17:31:00Z"/>
                <w:lang w:eastAsia="ja-JP"/>
              </w:rPr>
            </w:pPr>
            <w:ins w:id="18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CA4" w14:textId="3B8D8D5E" w:rsidR="001E54A3" w:rsidRPr="00D629EF" w:rsidRDefault="001E54A3" w:rsidP="001E54A3">
            <w:pPr>
              <w:pStyle w:val="TAL"/>
              <w:rPr>
                <w:ins w:id="190" w:author="Ericsson User " w:date="2021-10-20T17:31:00Z"/>
                <w:lang w:eastAsia="ja-JP"/>
              </w:rPr>
            </w:pPr>
            <w:ins w:id="19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001B42C" w14:textId="47941AA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46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&gt;S1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DA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E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12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F0D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AB73" w14:textId="4075294A" w:rsidR="001E54A3" w:rsidRDefault="001E54A3" w:rsidP="001E54A3">
            <w:pPr>
              <w:pStyle w:val="TAL"/>
              <w:rPr>
                <w:ins w:id="192" w:author="Ericsson User " w:date="2021-10-20T17:31:00Z"/>
              </w:rPr>
            </w:pPr>
            <w:ins w:id="193" w:author="Ericsson User " w:date="2021-10-20T17:31:00Z">
              <w: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D64" w14:textId="69BDC310" w:rsidR="001E54A3" w:rsidRDefault="001E54A3" w:rsidP="001E54A3">
            <w:pPr>
              <w:pStyle w:val="TAL"/>
              <w:rPr>
                <w:ins w:id="194" w:author="Ericsson User " w:date="2021-10-20T17:31:00Z"/>
              </w:rPr>
            </w:pPr>
            <w:ins w:id="195" w:author="Ericsson User " w:date="2021-10-20T17:31:00Z">
              <w:r>
                <w:t>-</w:t>
              </w:r>
            </w:ins>
          </w:p>
        </w:tc>
      </w:tr>
      <w:tr w:rsidR="001E54A3" w:rsidRPr="00D629EF" w14:paraId="182CCF0B" w14:textId="77CF93D4" w:rsidTr="001E54A3">
        <w:trPr>
          <w:ins w:id="196" w:author="Ericsson User" w:date="2021-10-12T16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51B" w14:textId="6C130CE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97" w:author="Ericsson User" w:date="2021-10-12T16:23:00Z"/>
                <w:rFonts w:ascii="Arial" w:hAnsi="Arial" w:cs="Arial"/>
                <w:sz w:val="18"/>
                <w:szCs w:val="18"/>
              </w:rPr>
            </w:pPr>
            <w:ins w:id="198" w:author="Ericsson User" w:date="2021-10-12T16:23:00Z">
              <w:r w:rsidRPr="0062139D">
                <w:rPr>
                  <w:rFonts w:ascii="Arial" w:hAnsi="Arial" w:cs="Arial"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827" w14:textId="31E2ED4F" w:rsidR="001E54A3" w:rsidRPr="00D629EF" w:rsidRDefault="001E54A3" w:rsidP="001E54A3">
            <w:pPr>
              <w:pStyle w:val="TAL"/>
              <w:rPr>
                <w:ins w:id="199" w:author="Ericsson User" w:date="2021-10-12T16:23:00Z"/>
                <w:lang w:eastAsia="ja-JP"/>
              </w:rPr>
            </w:pPr>
            <w:ins w:id="200" w:author="Ericsson User" w:date="2021-10-12T16:23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49D" w14:textId="77777777" w:rsidR="001E54A3" w:rsidRPr="00D629EF" w:rsidRDefault="001E54A3" w:rsidP="001E54A3">
            <w:pPr>
              <w:pStyle w:val="TAL"/>
              <w:rPr>
                <w:ins w:id="201" w:author="Ericsson User" w:date="2021-10-12T16:2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F0C" w14:textId="77777777" w:rsidR="001E54A3" w:rsidRPr="000C0DE0" w:rsidRDefault="001E54A3" w:rsidP="001E54A3">
            <w:pPr>
              <w:pStyle w:val="TAL"/>
              <w:rPr>
                <w:ins w:id="202" w:author="Ericsson User" w:date="2021-10-12T16:23:00Z"/>
                <w:rFonts w:eastAsia="SimSun"/>
              </w:rPr>
            </w:pPr>
            <w:ins w:id="203" w:author="Ericsson User" w:date="2021-10-12T16:23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2B7929B6" w14:textId="22CC16EA" w:rsidR="001E54A3" w:rsidRPr="00D629EF" w:rsidRDefault="001E54A3" w:rsidP="001E54A3">
            <w:pPr>
              <w:pStyle w:val="TAL"/>
              <w:rPr>
                <w:ins w:id="204" w:author="Ericsson User" w:date="2021-10-12T16:23:00Z"/>
                <w:noProof/>
                <w:lang w:eastAsia="ja-JP"/>
              </w:rPr>
            </w:pPr>
            <w:ins w:id="205" w:author="Ericsson User" w:date="2021-10-12T16:23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A51" w14:textId="2FD0E7ED" w:rsidR="001E54A3" w:rsidRDefault="001E54A3" w:rsidP="001E54A3">
            <w:pPr>
              <w:pStyle w:val="TAL"/>
              <w:rPr>
                <w:ins w:id="206" w:author="Ericsson User" w:date="2021-10-12T16:23:00Z"/>
              </w:rPr>
            </w:pPr>
            <w:ins w:id="207" w:author="Ericsson User" w:date="2021-10-12T16:23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4CD" w14:textId="2FF12C15" w:rsidR="001E54A3" w:rsidRPr="000C0DE0" w:rsidRDefault="001E54A3" w:rsidP="001E54A3">
            <w:pPr>
              <w:pStyle w:val="TAL"/>
              <w:rPr>
                <w:ins w:id="208" w:author="Ericsson User " w:date="2021-10-20T17:31:00Z"/>
              </w:rPr>
            </w:pPr>
            <w:ins w:id="209" w:author="Ericsson User " w:date="2021-10-20T17:31:00Z">
              <w:r>
                <w:t>YES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A8C" w14:textId="5234F15A" w:rsidR="001E54A3" w:rsidRPr="000C0DE0" w:rsidRDefault="001E54A3" w:rsidP="001E54A3">
            <w:pPr>
              <w:pStyle w:val="TAL"/>
              <w:rPr>
                <w:ins w:id="210" w:author="Ericsson User " w:date="2021-10-20T17:31:00Z"/>
              </w:rPr>
            </w:pPr>
            <w:ins w:id="211" w:author="Ericsson User " w:date="2021-10-20T17:31:00Z">
              <w:r>
                <w:t>ignore</w:t>
              </w:r>
            </w:ins>
          </w:p>
        </w:tc>
      </w:tr>
    </w:tbl>
    <w:p w14:paraId="2C69A592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383A7E37" w14:textId="77777777" w:rsidTr="00B77A87">
        <w:trPr>
          <w:jc w:val="center"/>
        </w:trPr>
        <w:tc>
          <w:tcPr>
            <w:tcW w:w="3686" w:type="dxa"/>
          </w:tcPr>
          <w:p w14:paraId="6C01A49C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614D4F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1D9C4696" w14:textId="77777777" w:rsidTr="00B77A87">
        <w:trPr>
          <w:jc w:val="center"/>
        </w:trPr>
        <w:tc>
          <w:tcPr>
            <w:tcW w:w="3686" w:type="dxa"/>
          </w:tcPr>
          <w:p w14:paraId="3708DB33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9CDF77C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F4CA99C" w14:textId="77777777" w:rsidR="00863C2B" w:rsidRPr="00D629EF" w:rsidRDefault="00863C2B" w:rsidP="00863C2B"/>
    <w:p w14:paraId="3BA40DFC" w14:textId="77777777" w:rsidR="00863C2B" w:rsidRDefault="00863C2B" w:rsidP="00863C2B">
      <w:pPr>
        <w:jc w:val="center"/>
        <w:rPr>
          <w:b/>
          <w:color w:val="FF0000"/>
        </w:rPr>
      </w:pPr>
      <w:bookmarkStart w:id="212" w:name="_Toc20955660"/>
      <w:bookmarkStart w:id="213" w:name="_Toc29461103"/>
      <w:bookmarkStart w:id="214" w:name="_Toc29505835"/>
      <w:bookmarkStart w:id="215" w:name="_Toc36556360"/>
      <w:bookmarkStart w:id="216" w:name="_Toc45881847"/>
      <w:bookmarkStart w:id="217" w:name="_Toc51852488"/>
      <w:bookmarkStart w:id="218" w:name="_Toc56620439"/>
      <w:bookmarkStart w:id="219" w:name="_Toc64448079"/>
      <w:bookmarkStart w:id="220" w:name="_Toc74152855"/>
      <w:bookmarkStart w:id="221" w:name="_Toc81380697"/>
      <w:r w:rsidRPr="00E95076">
        <w:rPr>
          <w:b/>
          <w:color w:val="FF0000"/>
        </w:rPr>
        <w:t>&lt;&lt;&lt;&lt;&lt;&lt; NEXT CHANGE &gt;&gt;&gt;&gt;&gt;&gt;</w:t>
      </w:r>
    </w:p>
    <w:p w14:paraId="12D8BEBA" w14:textId="77777777" w:rsidR="002E72AB" w:rsidRPr="00D629EF" w:rsidRDefault="002E72AB" w:rsidP="002E72AB">
      <w:pPr>
        <w:pStyle w:val="Heading4"/>
        <w:ind w:left="0" w:firstLine="0"/>
      </w:pPr>
      <w:bookmarkStart w:id="222" w:name="_Toc20955593"/>
      <w:bookmarkStart w:id="223" w:name="_Toc29461031"/>
      <w:bookmarkStart w:id="224" w:name="_Toc29505763"/>
      <w:bookmarkStart w:id="225" w:name="_Toc36556288"/>
      <w:bookmarkStart w:id="226" w:name="_Toc45881752"/>
      <w:bookmarkStart w:id="227" w:name="_Toc51852391"/>
      <w:bookmarkStart w:id="228" w:name="_Toc56620342"/>
      <w:bookmarkStart w:id="229" w:name="_Toc64447982"/>
      <w:bookmarkStart w:id="230" w:name="_Toc74152757"/>
      <w:bookmarkStart w:id="231" w:name="_Toc81380598"/>
      <w:r w:rsidRPr="00D629EF">
        <w:t>9.3.1.12</w:t>
      </w:r>
      <w:r w:rsidRPr="00D629EF">
        <w:tab/>
        <w:t>QoS Flow List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D629EF">
        <w:t xml:space="preserve"> </w:t>
      </w:r>
    </w:p>
    <w:p w14:paraId="2019A975" w14:textId="77777777" w:rsidR="002E72AB" w:rsidRPr="00D629EF" w:rsidRDefault="002E72AB" w:rsidP="002E72AB">
      <w:r w:rsidRPr="00D629EF">
        <w:t>This IE includes a list of QoS Flows that are identified by the QoS Flow Identifier.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2664"/>
        <w:gridCol w:w="1164"/>
        <w:gridCol w:w="1134"/>
      </w:tblGrid>
      <w:tr w:rsidR="002E72AB" w:rsidRPr="00D629EF" w14:paraId="3E835B2D" w14:textId="77777777" w:rsidTr="002E72AB">
        <w:tc>
          <w:tcPr>
            <w:tcW w:w="1701" w:type="dxa"/>
          </w:tcPr>
          <w:p w14:paraId="1386B6B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1C295A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D6B353D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4E6534F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6316B1C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64" w:type="dxa"/>
          </w:tcPr>
          <w:p w14:paraId="78AEDBFB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73A3154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E72AB" w:rsidRPr="00D629EF" w14:paraId="346C4610" w14:textId="77777777" w:rsidTr="002E72AB">
        <w:tc>
          <w:tcPr>
            <w:tcW w:w="1701" w:type="dxa"/>
          </w:tcPr>
          <w:p w14:paraId="504DAA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E8988C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D523715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2617D7D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7BC09B0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707B39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D822257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6C722DB7" w14:textId="77777777" w:rsidTr="002E72AB">
        <w:tc>
          <w:tcPr>
            <w:tcW w:w="1701" w:type="dxa"/>
          </w:tcPr>
          <w:p w14:paraId="38C8A15D" w14:textId="77777777" w:rsidR="002E72AB" w:rsidRPr="00D629EF" w:rsidRDefault="002E72AB" w:rsidP="002E72A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03E346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11659ED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134" w:type="dxa"/>
          </w:tcPr>
          <w:p w14:paraId="1184B69C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2B5E4C8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BAA7FF4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6FB9439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1A4F2B63" w14:textId="77777777" w:rsidTr="002E72AB">
        <w:tc>
          <w:tcPr>
            <w:tcW w:w="1701" w:type="dxa"/>
          </w:tcPr>
          <w:p w14:paraId="7350AB9B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8D4495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0DE4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FB134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2664" w:type="dxa"/>
          </w:tcPr>
          <w:p w14:paraId="291FF12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972310A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D0335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01395788" w14:textId="77777777" w:rsidTr="002E72AB">
        <w:tc>
          <w:tcPr>
            <w:tcW w:w="1701" w:type="dxa"/>
          </w:tcPr>
          <w:p w14:paraId="6A403C12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3D4D66D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6F19F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4362F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2664" w:type="dxa"/>
          </w:tcPr>
          <w:p w14:paraId="563734A1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164" w:type="dxa"/>
          </w:tcPr>
          <w:p w14:paraId="1EEADB1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E473C0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46790" w:rsidRPr="00B90739" w14:paraId="379FD29A" w14:textId="77777777" w:rsidTr="00846790">
        <w:trPr>
          <w:ins w:id="232" w:author="Ericsson User " w:date="2021-10-19T17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3DE" w14:textId="4080A994" w:rsidR="00846790" w:rsidRPr="00B90739" w:rsidRDefault="00846790" w:rsidP="00846790">
            <w:pPr>
              <w:pStyle w:val="TAL"/>
              <w:ind w:leftChars="100" w:left="200"/>
              <w:rPr>
                <w:ins w:id="233" w:author="Ericsson User " w:date="2021-10-19T17:15:00Z"/>
                <w:rFonts w:cs="Arial"/>
                <w:noProof/>
                <w:szCs w:val="18"/>
                <w:lang w:eastAsia="ja-JP"/>
              </w:rPr>
            </w:pPr>
            <w:ins w:id="234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5" w:author="Ericsson User" w:date="2021-10-20T11:40:00Z">
              <w:r w:rsidR="00D00440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6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C4" w14:textId="77777777" w:rsidR="00846790" w:rsidRPr="00846790" w:rsidRDefault="00846790" w:rsidP="004A7CE6">
            <w:pPr>
              <w:pStyle w:val="TAL"/>
              <w:rPr>
                <w:ins w:id="237" w:author="Ericsson User " w:date="2021-10-19T17:15:00Z"/>
                <w:rFonts w:cs="Arial"/>
                <w:szCs w:val="18"/>
                <w:lang w:eastAsia="ja-JP"/>
              </w:rPr>
            </w:pPr>
            <w:ins w:id="238" w:author="Ericsson User " w:date="2021-10-19T17:15:00Z">
              <w:r w:rsidRPr="0084679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BE2" w14:textId="77777777" w:rsidR="00846790" w:rsidRPr="00846790" w:rsidRDefault="00846790" w:rsidP="004A7CE6">
            <w:pPr>
              <w:pStyle w:val="TAL"/>
              <w:rPr>
                <w:ins w:id="239" w:author="Ericsson User " w:date="2021-10-19T17:15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29" w14:textId="77777777" w:rsidR="00846790" w:rsidRPr="00846790" w:rsidRDefault="00846790" w:rsidP="004A7CE6">
            <w:pPr>
              <w:pStyle w:val="TAL"/>
              <w:rPr>
                <w:ins w:id="240" w:author="Ericsson User " w:date="2021-10-19T17:15:00Z"/>
                <w:rFonts w:cs="Arial"/>
                <w:lang w:eastAsia="ja-JP"/>
              </w:rPr>
            </w:pPr>
            <w:ins w:id="241" w:author="Ericsson User " w:date="2021-10-19T17:15:00Z">
              <w:r w:rsidRPr="00846790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02B27D" w14:textId="77777777" w:rsidR="00846790" w:rsidRPr="00846790" w:rsidRDefault="00846790" w:rsidP="004A7CE6">
            <w:pPr>
              <w:pStyle w:val="TAL"/>
              <w:rPr>
                <w:ins w:id="242" w:author="Ericsson User " w:date="2021-10-19T17:15:00Z"/>
                <w:rFonts w:cs="Arial"/>
                <w:lang w:eastAsia="ja-JP"/>
              </w:rPr>
            </w:pPr>
            <w:ins w:id="243" w:author="Ericsson User " w:date="2021-10-19T17:15:00Z">
              <w:r w:rsidRPr="00846790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724" w14:textId="6B84639A" w:rsidR="00846790" w:rsidRPr="00846790" w:rsidRDefault="00846790" w:rsidP="004A7CE6">
            <w:pPr>
              <w:pStyle w:val="TAL"/>
              <w:rPr>
                <w:ins w:id="244" w:author="Ericsson User " w:date="2021-10-19T17:15:00Z"/>
                <w:rFonts w:cs="Arial"/>
                <w:lang w:eastAsia="ja-JP"/>
              </w:rPr>
            </w:pPr>
            <w:ins w:id="245" w:author="Ericsson User " w:date="2021-10-19T17:15:00Z">
              <w:r w:rsidRPr="00846790">
                <w:rPr>
                  <w:rFonts w:cs="Arial"/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415" w14:textId="5B6D3ABD" w:rsidR="00846790" w:rsidRPr="00B90739" w:rsidRDefault="00E712D9" w:rsidP="004A7CE6">
            <w:pPr>
              <w:pStyle w:val="TAC"/>
              <w:rPr>
                <w:ins w:id="246" w:author="Ericsson User " w:date="2021-10-19T17:15:00Z"/>
                <w:lang w:eastAsia="ja-JP"/>
              </w:rPr>
            </w:pPr>
            <w:ins w:id="247" w:author="Ericsson User " w:date="2021-10-20T17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F5B" w14:textId="03302DD1" w:rsidR="00846790" w:rsidRPr="00B90739" w:rsidRDefault="00E712D9" w:rsidP="004A7CE6">
            <w:pPr>
              <w:pStyle w:val="TAC"/>
              <w:rPr>
                <w:ins w:id="248" w:author="Ericsson User " w:date="2021-10-19T17:15:00Z"/>
                <w:lang w:eastAsia="ja-JP"/>
              </w:rPr>
            </w:pPr>
            <w:ins w:id="249" w:author="Ericsson User " w:date="2021-10-20T17:4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DFBA86" w14:textId="77777777" w:rsidR="002E72AB" w:rsidRPr="00D629EF" w:rsidRDefault="002E72AB" w:rsidP="002E72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72AB" w:rsidRPr="00D629EF" w14:paraId="4C47F3F5" w14:textId="77777777" w:rsidTr="002E72AB">
        <w:trPr>
          <w:jc w:val="center"/>
        </w:trPr>
        <w:tc>
          <w:tcPr>
            <w:tcW w:w="3686" w:type="dxa"/>
          </w:tcPr>
          <w:p w14:paraId="1503706A" w14:textId="77777777" w:rsidR="002E72AB" w:rsidRPr="00D629EF" w:rsidRDefault="002E72AB" w:rsidP="002E72AB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14:paraId="3FFC474C" w14:textId="77777777" w:rsidR="002E72AB" w:rsidRPr="00D629EF" w:rsidRDefault="002E72AB" w:rsidP="002E72AB">
            <w:pPr>
              <w:pStyle w:val="TAH"/>
            </w:pPr>
            <w:r w:rsidRPr="00D629EF">
              <w:t>Explanation</w:t>
            </w:r>
          </w:p>
        </w:tc>
      </w:tr>
      <w:tr w:rsidR="002E72AB" w:rsidRPr="00D629EF" w14:paraId="77CD5984" w14:textId="77777777" w:rsidTr="002E72AB">
        <w:trPr>
          <w:jc w:val="center"/>
        </w:trPr>
        <w:tc>
          <w:tcPr>
            <w:tcW w:w="3686" w:type="dxa"/>
          </w:tcPr>
          <w:p w14:paraId="7F66C8C7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2531852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1BF019F0" w14:textId="77777777" w:rsidR="002E72AB" w:rsidRPr="00D629EF" w:rsidRDefault="002E72AB" w:rsidP="002E72AB"/>
    <w:p w14:paraId="6196D930" w14:textId="77777777" w:rsidR="00863C2B" w:rsidRDefault="00863C2B" w:rsidP="00863C2B">
      <w:pPr>
        <w:pStyle w:val="Heading4"/>
      </w:pPr>
    </w:p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F9A0E5F" w14:textId="77777777" w:rsidR="007C59FF" w:rsidRPr="00D629EF" w:rsidRDefault="007C59FF" w:rsidP="007C59FF">
      <w:pPr>
        <w:pStyle w:val="Heading3"/>
      </w:pPr>
      <w:bookmarkStart w:id="250" w:name="_Toc20955683"/>
      <w:bookmarkStart w:id="251" w:name="_Toc29461126"/>
      <w:bookmarkStart w:id="252" w:name="_Toc29505858"/>
      <w:bookmarkStart w:id="253" w:name="_Toc36556383"/>
      <w:bookmarkStart w:id="254" w:name="_Toc45881870"/>
      <w:bookmarkStart w:id="255" w:name="_Toc51852511"/>
      <w:bookmarkStart w:id="256" w:name="_Toc56620462"/>
      <w:bookmarkStart w:id="257" w:name="_Toc64448104"/>
      <w:bookmarkStart w:id="258" w:name="_Toc74152880"/>
      <w:bookmarkStart w:id="259" w:name="_Toc88656306"/>
      <w:bookmarkStart w:id="260" w:name="_Toc88657365"/>
      <w:r w:rsidRPr="00D629EF">
        <w:lastRenderedPageBreak/>
        <w:t>9.4.4</w:t>
      </w:r>
      <w:r w:rsidRPr="00D629EF">
        <w:tab/>
        <w:t>PDU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4264B9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C2EF4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644DF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0F0DE9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03958B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06F82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6BE7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79693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76B5C2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E9818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A1A79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B00CB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0E531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39ABE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29CECD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93799A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0F4E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49698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3222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7E4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F2F4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1A0A8D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B7A622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1152D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148F547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9A8D0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C5EDA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E03A3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0CB1C5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AFD26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CAC9A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04B8AA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63CF2A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F0F5EE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BB91C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5799D1A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30BDE6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96042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CE6F8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3E518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6DAD9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4D1B3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BEF8D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003B1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8BB4E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4B81C1D" w14:textId="77777777" w:rsidR="007C59FF" w:rsidRPr="001C29EB" w:rsidRDefault="007C59FF" w:rsidP="007C59FF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61B88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952B1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47F2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CF2499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05FD00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DRB-Required-To-Modify-List-EUTRAN,</w:t>
      </w:r>
    </w:p>
    <w:p w14:paraId="55F75A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0D5B6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67F56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E1C3601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B50A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04A91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27C1577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3F44D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4FE1026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62528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A7FE6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77CAF38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FEC7AC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E2FC3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965DB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13A7DFF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A4717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04648D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092B4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728BE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12DE7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91B64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AD8386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3F8B08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69998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0D7345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1A39D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89D22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F4F0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5F387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3A96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D73DD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1079C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C16525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F628B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2A0FF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58964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2E7290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291E64B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E0977C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C43C2F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E9C2D43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8815CD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5D4C8D5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F29438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0D1196E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6D7AA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B9ECF5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59C4404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8E1E1DE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6CA2DCD5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3EFED9C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51F49D0D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TNL-AvailableCapacityIndicator</w:t>
      </w:r>
      <w:r w:rsidRPr="00696783">
        <w:rPr>
          <w:snapToGrid w:val="0"/>
        </w:rPr>
        <w:t>,</w:t>
      </w:r>
    </w:p>
    <w:p w14:paraId="3039D0B1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507EF64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C77A80C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5768A3B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FA1EA47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1A56E66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2891944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09B3A37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0E153B22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5F8A313C" w14:textId="77777777" w:rsidR="007C59FF" w:rsidRPr="00DD6125" w:rsidRDefault="007C59FF" w:rsidP="007C59FF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538FB93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C24F52" w14:textId="77777777" w:rsidR="007C59FF" w:rsidRPr="00B97EC4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869E7C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1EDF28C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</w:p>
    <w:p w14:paraId="707EA7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5E5D3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CDE60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A2FCD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6EE5C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715F0A5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661B96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4B60D4F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5CD70A4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40B149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6C5D0D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8CDD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AED06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218CB3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C39AD4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BB8D5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CF014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15C220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691F0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37BECB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2D8DB0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FBC74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BDFCE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40667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04C34D0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536E0950" w14:textId="77777777" w:rsidR="007C59FF" w:rsidRPr="00502011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3F6815C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1717893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CF71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2DF58E7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0680B2E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7281BF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693B8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C29FD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11E12B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6606D1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C44B9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338C86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3102E0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566A9A8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52B666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A88728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F9EA0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3787C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03D8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32A000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F3E09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A09F4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AF5D1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36797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78319A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20274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347C0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2A55BA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1CBA5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44BA5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552979B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332F75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3EA8E6E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0AE2A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6490B054" w14:textId="77777777" w:rsidR="007C59FF" w:rsidRPr="001C29EB" w:rsidRDefault="007C59FF" w:rsidP="007C59FF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1DC9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6FD15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6333D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6DD18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5AFB220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6F5687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59CA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692CC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8B912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3F159B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3AE82C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7FAABB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699C98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4D5B9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0633B1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82FF0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22FF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5F69F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114F0C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091782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BB37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43BC1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736C7C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23E1FA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F4DB0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267B1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F0D654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6FF2483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CC9BC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245D6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C3D35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id-PDU-Session-Resource-Data-Usage-List,</w:t>
      </w:r>
    </w:p>
    <w:p w14:paraId="032C05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4ACFBF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F03D2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70A9A7F3" w14:textId="77777777" w:rsidR="007C59FF" w:rsidRPr="00D629EF" w:rsidRDefault="007C59FF" w:rsidP="007C59F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379D0CA4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1EFAB0B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2594A3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68130F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25405FC7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31A72C49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755AC1E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5CEF0BA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5EF5CFA2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172B5F4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75F40AE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2E540CE7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97FB57C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3623F65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4B26EE5E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2F935C79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434F5D0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56AFE167" w14:textId="77777777" w:rsidR="007C59FF" w:rsidRPr="006C2819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346717C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208856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4BF1FB1C" w14:textId="77777777" w:rsidR="007C59FF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D3B3A6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1AA3B117" w14:textId="77777777" w:rsidR="00C32776" w:rsidRDefault="007C59FF" w:rsidP="00C32776">
      <w:pPr>
        <w:pStyle w:val="PL"/>
        <w:spacing w:line="0" w:lineRule="atLeast"/>
        <w:rPr>
          <w:ins w:id="261" w:author="Ericsson User " w:date="2021-12-28T15:09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14CD78AE" w14:textId="77777777" w:rsidR="00C32776" w:rsidRDefault="00C32776" w:rsidP="00C32776">
      <w:pPr>
        <w:pStyle w:val="PL"/>
        <w:rPr>
          <w:ins w:id="262" w:author="Ericsson User " w:date="2021-12-28T15:09:00Z"/>
        </w:rPr>
      </w:pPr>
      <w:ins w:id="263" w:author="Ericsson User " w:date="2021-12-28T15:09:00Z">
        <w:r>
          <w:tab/>
        </w:r>
        <w:r w:rsidRPr="009B06A7">
          <w:t>id-</w:t>
        </w:r>
        <w:r>
          <w:t>SourceDLForwardingIP</w:t>
        </w:r>
        <w:r w:rsidRPr="009B06A7">
          <w:t>Address</w:t>
        </w:r>
        <w:r>
          <w:t>,</w:t>
        </w:r>
      </w:ins>
    </w:p>
    <w:p w14:paraId="043CB4CD" w14:textId="299B5CF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7F0CA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B86390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746F6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085FB3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A773A4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B048A45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8393A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769689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81F90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31B930" w14:textId="77777777" w:rsidR="007C59FF" w:rsidRDefault="007C59FF" w:rsidP="00802116">
      <w:pPr>
        <w:jc w:val="center"/>
        <w:rPr>
          <w:b/>
          <w:color w:val="FF0000"/>
        </w:rPr>
      </w:pPr>
    </w:p>
    <w:p w14:paraId="4FC9AA55" w14:textId="10115D3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87A9D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6E8C5B0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98CE9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F6B63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CB9074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1597B4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0DAFAA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BCECAC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464CF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F04B3A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6D8994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43C051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5BD3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9A7CB8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36F15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D6BDB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F340E9C" w14:textId="77777777" w:rsidR="00761A76" w:rsidRPr="00641E72" w:rsidRDefault="007B716E" w:rsidP="00761A76">
      <w:pPr>
        <w:pStyle w:val="PL"/>
        <w:rPr>
          <w:ins w:id="264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43957EB" w14:textId="699CCF73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65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id-</w:t>
        </w:r>
      </w:ins>
      <w:proofErr w:type="spellStart"/>
      <w:ins w:id="266" w:author="Ericsson User " w:date="2021-10-13T23:07:00Z">
        <w:r w:rsidR="0062139D">
          <w:rPr>
            <w:rFonts w:cs="Courier New"/>
            <w:noProof w:val="0"/>
            <w:snapToGrid w:val="0"/>
          </w:rPr>
          <w:t>Data</w:t>
        </w:r>
      </w:ins>
      <w:ins w:id="267" w:author="Ericsson User " w:date="2021-10-13T14:18:00Z">
        <w:r>
          <w:rPr>
            <w:rFonts w:cs="Courier New"/>
            <w:noProof w:val="0"/>
            <w:snapToGrid w:val="0"/>
          </w:rPr>
          <w:t>Forwarding</w:t>
        </w:r>
      </w:ins>
      <w:ins w:id="268" w:author="Ericsson User " w:date="2021-10-13T23:07:00Z">
        <w:r w:rsidR="0062139D">
          <w:rPr>
            <w:rFonts w:cs="Courier New"/>
            <w:noProof w:val="0"/>
            <w:snapToGrid w:val="0"/>
          </w:rPr>
          <w:t>Source</w:t>
        </w:r>
      </w:ins>
      <w:ins w:id="269" w:author="Ericsson User " w:date="2021-10-13T14:18:00Z">
        <w:r>
          <w:rPr>
            <w:rFonts w:cs="Courier New"/>
            <w:noProof w:val="0"/>
            <w:snapToGrid w:val="0"/>
          </w:rPr>
          <w:t>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70" w:author="Ericsson User " w:date="2021-10-13T23:10:00Z">
        <w:r w:rsidR="00CE5269" w:rsidRPr="00475276">
          <w:rPr>
            <w:noProof w:val="0"/>
            <w:snapToGrid w:val="0"/>
          </w:rPr>
          <w:t>}</w:t>
        </w:r>
      </w:ins>
    </w:p>
    <w:p w14:paraId="06EEB9E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5F6DA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06986CA7" w14:textId="7CF793DF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EE8FA5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AD7D87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598C59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10E21DA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97A4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8F65E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44EB6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07361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B202B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720015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DF9FE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7B051C3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18E4B2" w14:textId="77777777" w:rsidR="007C37A2" w:rsidRDefault="007C37A2" w:rsidP="007C37A2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6C0A4260" w14:textId="77777777" w:rsidR="007C37A2" w:rsidRDefault="007C37A2" w:rsidP="007C37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0A1422D" w14:textId="77777777" w:rsidR="007C37A2" w:rsidRDefault="007C37A2" w:rsidP="007C37A2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5F0763D" w14:textId="77777777" w:rsidR="007C37A2" w:rsidRPr="00641E72" w:rsidRDefault="007C37A2" w:rsidP="007C37A2">
      <w:pPr>
        <w:pStyle w:val="PL"/>
        <w:rPr>
          <w:ins w:id="271" w:author="Ericsson User " w:date="2021-10-19T17:25:00Z"/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72" w:author="Ericsson User " w:date="2021-10-19T17:25:00Z">
        <w:r>
          <w:rPr>
            <w:snapToGrid w:val="0"/>
          </w:rPr>
          <w:t>|</w:t>
        </w:r>
      </w:ins>
    </w:p>
    <w:p w14:paraId="2574A85E" w14:textId="04911168" w:rsidR="007C37A2" w:rsidRDefault="007C37A2" w:rsidP="007C37A2">
      <w:pPr>
        <w:pStyle w:val="PL"/>
        <w:rPr>
          <w:snapToGrid w:val="0"/>
        </w:rPr>
      </w:pPr>
      <w:ins w:id="273" w:author="Ericsson User " w:date="2021-10-19T17:26:00Z">
        <w:r>
          <w:rPr>
            <w:rFonts w:cs="Courier New"/>
            <w:noProof w:val="0"/>
            <w:snapToGrid w:val="0"/>
          </w:rPr>
          <w:tab/>
        </w:r>
      </w:ins>
      <w:ins w:id="274" w:author="Ericsson User " w:date="2021-10-19T17:25:00Z"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</w:ins>
      <w:ins w:id="275" w:author="Ericsson User " w:date="2021-10-19T17:26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276" w:author="Ericsson User " w:date="2021-10-19T17:25:00Z"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497168">
        <w:rPr>
          <w:snapToGrid w:val="0"/>
        </w:rPr>
        <w:t>,</w:t>
      </w:r>
    </w:p>
    <w:p w14:paraId="076BE6D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183343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74923DE9" w14:textId="77777777" w:rsidR="007B716E" w:rsidRDefault="007B716E" w:rsidP="00802116">
      <w:pPr>
        <w:jc w:val="center"/>
        <w:rPr>
          <w:b/>
          <w:color w:val="FF0000"/>
        </w:rPr>
      </w:pPr>
    </w:p>
    <w:p w14:paraId="208CFA1E" w14:textId="1C4B84F1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EDEEB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3900FF4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764F52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C1988B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A9FD1F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045DA2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DD3B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D40085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8DE5C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B4BEC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08076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610C0D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24C5BA7" w14:textId="77777777" w:rsidR="00761A76" w:rsidRPr="00641E72" w:rsidRDefault="007B716E" w:rsidP="00761A76">
      <w:pPr>
        <w:pStyle w:val="PL"/>
        <w:rPr>
          <w:ins w:id="277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BC33B25" w14:textId="31662165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78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</w:ins>
      <w:ins w:id="279" w:author="Ericsson User " w:date="2021-10-13T23:08:00Z">
        <w:r w:rsidR="0062139D"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 w:rsidR="0062139D">
          <w:rPr>
            <w:rFonts w:cs="Courier New"/>
            <w:noProof w:val="0"/>
            <w:snapToGrid w:val="0"/>
          </w:rPr>
          <w:t>DataForwardingSourceIP</w:t>
        </w:r>
        <w:r w:rsidR="0062139D" w:rsidRPr="009B06A7">
          <w:rPr>
            <w:rFonts w:cs="Courier New"/>
            <w:noProof w:val="0"/>
            <w:snapToGrid w:val="0"/>
          </w:rPr>
          <w:t>Address</w:t>
        </w:r>
      </w:ins>
      <w:proofErr w:type="spellEnd"/>
      <w:ins w:id="280" w:author="Ericsson User " w:date="2021-10-13T14:18:00Z"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81" w:author="Ericsson User " w:date="2021-10-13T23:09:00Z">
        <w:r w:rsidR="00CE5269" w:rsidRPr="00475276">
          <w:rPr>
            <w:noProof w:val="0"/>
            <w:snapToGrid w:val="0"/>
          </w:rPr>
          <w:t>}</w:t>
        </w:r>
      </w:ins>
    </w:p>
    <w:p w14:paraId="4BC0CD0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85CC6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37C721" w14:textId="77777777" w:rsidR="007B716E" w:rsidRDefault="007B716E" w:rsidP="00802116">
      <w:pPr>
        <w:jc w:val="center"/>
        <w:rPr>
          <w:b/>
          <w:color w:val="FF0000"/>
        </w:rPr>
      </w:pPr>
    </w:p>
    <w:p w14:paraId="5B641442" w14:textId="73107482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ECCD289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22B5BA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30C1579C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44AC69B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3B1CDFF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738977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1866C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2CE937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65FBD0E6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2DB0BB" w14:textId="77777777" w:rsidR="007C37A2" w:rsidRPr="00641E72" w:rsidRDefault="007C37A2" w:rsidP="007C37A2">
      <w:pPr>
        <w:pStyle w:val="PL"/>
        <w:rPr>
          <w:ins w:id="282" w:author="Ericsson User " w:date="2021-10-19T17:26:00Z"/>
          <w:lang w:eastAsia="ja-JP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ins w:id="283" w:author="Ericsson User " w:date="2021-10-19T17:26:00Z">
        <w:r>
          <w:rPr>
            <w:snapToGrid w:val="0"/>
          </w:rPr>
          <w:t>|</w:t>
        </w:r>
      </w:ins>
    </w:p>
    <w:p w14:paraId="0889F34E" w14:textId="16E1E1FC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ins w:id="284" w:author="Ericsson User " w:date="2021-10-19T17:26:00Z"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2F47B27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95F20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528BDF" w14:textId="77777777" w:rsidR="007C37A2" w:rsidRDefault="007C37A2" w:rsidP="00802116">
      <w:pPr>
        <w:jc w:val="center"/>
        <w:rPr>
          <w:b/>
          <w:color w:val="FF0000"/>
        </w:rPr>
      </w:pPr>
    </w:p>
    <w:p w14:paraId="5FDCE8E2" w14:textId="77777777" w:rsidR="007B716E" w:rsidRDefault="007B716E" w:rsidP="00802116">
      <w:pPr>
        <w:jc w:val="center"/>
        <w:rPr>
          <w:b/>
          <w:color w:val="FF0000"/>
        </w:rPr>
      </w:pPr>
    </w:p>
    <w:p w14:paraId="296A0D22" w14:textId="7777777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3CFFB82" w14:textId="77777777" w:rsidR="007C59FF" w:rsidRPr="00D629EF" w:rsidRDefault="007C59FF" w:rsidP="007C59FF">
      <w:pPr>
        <w:pStyle w:val="Heading3"/>
      </w:pPr>
      <w:bookmarkStart w:id="285" w:name="_Toc20955686"/>
      <w:bookmarkStart w:id="286" w:name="_Toc29461129"/>
      <w:bookmarkStart w:id="287" w:name="_Toc29505861"/>
      <w:bookmarkStart w:id="288" w:name="_Toc36556386"/>
      <w:bookmarkStart w:id="289" w:name="_Toc45881873"/>
      <w:bookmarkStart w:id="290" w:name="_Toc51852514"/>
      <w:bookmarkStart w:id="291" w:name="_Toc56620465"/>
      <w:bookmarkStart w:id="292" w:name="_Toc64448107"/>
      <w:bookmarkStart w:id="293" w:name="_Toc74152883"/>
      <w:bookmarkStart w:id="294" w:name="_Toc88656309"/>
      <w:bookmarkStart w:id="295" w:name="_Toc88657368"/>
      <w:r w:rsidRPr="00D629EF">
        <w:t>9.4.7</w:t>
      </w:r>
      <w:r w:rsidRPr="00D629EF">
        <w:tab/>
        <w:t>Constant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CF0A2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68ADD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6E13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6098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10809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6C2F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54CC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92AA4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3EC48D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AB2A0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1B574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933845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8693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857E9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FAE3B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A2A50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540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6ABCD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E87F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D7D3E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28DAA8C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898E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CommonDataTypes;</w:t>
      </w:r>
      <w:proofErr w:type="gramEnd"/>
    </w:p>
    <w:p w14:paraId="23330E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8C744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91AA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5567F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18203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F2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34B4A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402F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60B4C7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125C4EE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7A4AA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1E22EC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3CD1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4CE517D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0BD17A1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7E4581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4B7488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5097C4B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69636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4EFBA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BE0C6E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193AF66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060C15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189B02A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0DC23B1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6F6149C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025742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68A432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7E38A09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5D75A2DC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14:paraId="04F5C23E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14:paraId="632982B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4A88772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050EB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14:paraId="6B5D6098" w14:textId="77777777" w:rsidR="007C59FF" w:rsidRPr="00340237" w:rsidRDefault="007C59FF" w:rsidP="007C59FF">
      <w:pPr>
        <w:pStyle w:val="PL"/>
        <w:rPr>
          <w:snapToGrid w:val="0"/>
        </w:rPr>
      </w:pPr>
      <w:bookmarkStart w:id="29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96"/>
    <w:p w14:paraId="784F94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0024C93" w14:textId="77777777" w:rsidR="007C59FF" w:rsidRPr="00D629EF" w:rsidRDefault="007C59FF" w:rsidP="007C59FF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34060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B63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772AFB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AB88F2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5815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3007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0A467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E1E7F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3078E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14:paraId="2400637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14:paraId="3DF59C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290683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48FAB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14:paraId="567885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14:paraId="68B452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14:paraId="68DBD1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14:paraId="54005C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14:paraId="2CF4639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14:paraId="369D3F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14:paraId="49A52177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F01C073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140DD08" w14:textId="77777777" w:rsidR="007C59F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06C7345" w14:textId="77777777" w:rsidR="007C59FF" w:rsidRDefault="007C59FF" w:rsidP="007C59F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B8EDF1B" w14:textId="77777777" w:rsidR="007C59FF" w:rsidRDefault="007C59FF" w:rsidP="007C59F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311DBC3" w14:textId="77777777" w:rsidR="007C59FF" w:rsidRDefault="007C59FF" w:rsidP="007C59F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F289038" w14:textId="77777777" w:rsidR="007C59FF" w:rsidRPr="00D629EF" w:rsidRDefault="007C59FF" w:rsidP="007C59F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231A004" w14:textId="77777777" w:rsidR="007C59FF" w:rsidRDefault="007C59FF" w:rsidP="007C59FF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4D4940A" w14:textId="77777777" w:rsidR="007C59FF" w:rsidRDefault="007C59FF" w:rsidP="007C59FF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7A4034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C2FB4AC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1D32D6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4F05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926C64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8552C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9200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1CEB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2828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543D0C9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451891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5A85B4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5664AE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6F77C0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60307D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3F4EE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50F4F02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5FAE4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3C3D46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15BA77C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D91ED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523FEA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791FCD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542C0F4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395325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45D96C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4135F0A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4D5E4E5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35EF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42C8BCB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29FD95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05A26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1D7A53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78D5845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3243FA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74DB4C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1C17D3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590FDD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509FE1E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20AB80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6E5DCC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1F724B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7ECF34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6E0E7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3C3762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33DB0A3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7523E4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7CFA55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2AB404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572A6F9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1208CD2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76B21E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2A478CE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15F553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7F8F8B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40EDE2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011C2D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3110407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578655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579931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2B044A1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5E9BDB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1C3DDA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0C010F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1FB68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387430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5C7AB0F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69E4903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007E1BB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00FA5E7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20063E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2A8E95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3AF8A1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6F4ED2B3" w14:textId="77777777" w:rsidR="007C59FF" w:rsidRPr="00D629EF" w:rsidRDefault="007C59FF" w:rsidP="007C59F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DF61942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533D91D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11CE2B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68</w:t>
      </w:r>
    </w:p>
    <w:p w14:paraId="5C331E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69</w:t>
      </w:r>
    </w:p>
    <w:p w14:paraId="3030F2B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60DC2D5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79C390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72</w:t>
      </w:r>
    </w:p>
    <w:p w14:paraId="5E907B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67E3B52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5A9F8C2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4B8DE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433EAA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561744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55AEB2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2A1569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128AB72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6EA0F6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301615C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5A4F6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3385F8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359FB7F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4B614E2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6F001CA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725962B4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6A2C7A6A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47612B6B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75CB8BD3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1CC00355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0D4C9A17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4EC01F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3B816AF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6EF24B1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6036BF3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2F536EF0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2ED3B69E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0B11A58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3F08665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4049FA55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71155E9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5BDB1DF9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0019C62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77D49BB0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3265ABFF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01841CE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44554D11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177A50C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4A79D229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E80500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5B89F96C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73293E0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4A5FEAF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5CC4EEF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0A10B4F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3DFBB1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7BD8AE5E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42A6350C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7D4DF2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32604D8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338B9A7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0DB0F62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58E04834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F3ECD68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5AD272" w14:textId="77777777" w:rsidR="007C59FF" w:rsidRPr="00340237" w:rsidRDefault="007C59FF" w:rsidP="007C59FF">
      <w:pPr>
        <w:pStyle w:val="PL"/>
        <w:rPr>
          <w:snapToGrid w:val="0"/>
        </w:rPr>
      </w:pPr>
      <w:bookmarkStart w:id="29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97"/>
    <w:p w14:paraId="124813B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7229251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2F8042B0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668B2C48" w14:textId="77777777" w:rsidR="007C59FF" w:rsidRPr="0036504A" w:rsidRDefault="007C59FF" w:rsidP="007C59FF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42EB7E7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F51C20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4E8E6236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475A844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7690E597" w14:textId="77777777" w:rsidR="007C59FF" w:rsidRPr="00D80408" w:rsidRDefault="007C59FF" w:rsidP="007C59FF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FC4B73C" w14:textId="77777777" w:rsidR="007C59FF" w:rsidRPr="00FA52B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28B6497F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742E58A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62BDB19" w14:textId="77777777" w:rsidR="00C32776" w:rsidRDefault="007C59FF" w:rsidP="00C32776">
      <w:pPr>
        <w:pStyle w:val="PL"/>
        <w:spacing w:line="0" w:lineRule="atLeast"/>
        <w:rPr>
          <w:ins w:id="298" w:author="Ericsson User " w:date="2021-12-28T15:09:00Z"/>
          <w:rFonts w:eastAsia="SimSun"/>
          <w:snapToGrid w:val="0"/>
          <w:lang w:val="en-US" w:eastAsia="zh-CN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310C4F32" w14:textId="5B8103E1" w:rsidR="007C59FF" w:rsidRDefault="00C32776" w:rsidP="00C32776">
      <w:pPr>
        <w:pStyle w:val="PL"/>
        <w:spacing w:line="0" w:lineRule="atLeast"/>
        <w:rPr>
          <w:snapToGrid w:val="0"/>
        </w:rPr>
      </w:pPr>
      <w:ins w:id="299" w:author="Ericsson User " w:date="2021-12-28T15:09:00Z">
        <w:r>
          <w:rPr>
            <w:rFonts w:eastAsia="SimSun"/>
            <w:snapToGrid w:val="0"/>
            <w:lang w:val="en-US" w:eastAsia="zh-CN"/>
          </w:rPr>
          <w:t>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4046F8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DA997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E2AB13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6DD4798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210907A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16B8" w14:textId="77777777" w:rsidR="00A5484E" w:rsidRDefault="00A5484E">
      <w:r>
        <w:separator/>
      </w:r>
    </w:p>
  </w:endnote>
  <w:endnote w:type="continuationSeparator" w:id="0">
    <w:p w14:paraId="3C3C9798" w14:textId="77777777" w:rsidR="00A5484E" w:rsidRDefault="00A5484E">
      <w:r>
        <w:continuationSeparator/>
      </w:r>
    </w:p>
  </w:endnote>
  <w:endnote w:type="continuationNotice" w:id="1">
    <w:p w14:paraId="6E8CF8CB" w14:textId="77777777" w:rsidR="00A5484E" w:rsidRDefault="00A548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38EB" w14:textId="77777777" w:rsidR="00A5484E" w:rsidRDefault="00A5484E">
      <w:r>
        <w:separator/>
      </w:r>
    </w:p>
  </w:footnote>
  <w:footnote w:type="continuationSeparator" w:id="0">
    <w:p w14:paraId="5C2C0C1B" w14:textId="77777777" w:rsidR="00A5484E" w:rsidRDefault="00A5484E">
      <w:r>
        <w:continuationSeparator/>
      </w:r>
    </w:p>
  </w:footnote>
  <w:footnote w:type="continuationNotice" w:id="1">
    <w:p w14:paraId="4BA6B8BB" w14:textId="77777777" w:rsidR="00A5484E" w:rsidRDefault="00A548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0DE0"/>
    <w:rsid w:val="000C5FFE"/>
    <w:rsid w:val="000C6598"/>
    <w:rsid w:val="000D44B3"/>
    <w:rsid w:val="00105FC0"/>
    <w:rsid w:val="0011102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472E"/>
    <w:rsid w:val="002E72AB"/>
    <w:rsid w:val="00305409"/>
    <w:rsid w:val="003266A7"/>
    <w:rsid w:val="003309DE"/>
    <w:rsid w:val="003609EF"/>
    <w:rsid w:val="0036231A"/>
    <w:rsid w:val="00374DD4"/>
    <w:rsid w:val="003754A7"/>
    <w:rsid w:val="0039254D"/>
    <w:rsid w:val="00395C6F"/>
    <w:rsid w:val="003A35B5"/>
    <w:rsid w:val="003A55D8"/>
    <w:rsid w:val="003B3944"/>
    <w:rsid w:val="003B4BD7"/>
    <w:rsid w:val="003C1A5F"/>
    <w:rsid w:val="003C2CA7"/>
    <w:rsid w:val="003E162C"/>
    <w:rsid w:val="003E1A36"/>
    <w:rsid w:val="003E2C15"/>
    <w:rsid w:val="003E5739"/>
    <w:rsid w:val="004011B7"/>
    <w:rsid w:val="00410371"/>
    <w:rsid w:val="00423549"/>
    <w:rsid w:val="004242F1"/>
    <w:rsid w:val="00434B9C"/>
    <w:rsid w:val="00436DD7"/>
    <w:rsid w:val="00437722"/>
    <w:rsid w:val="0047451C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F1E8E"/>
    <w:rsid w:val="004F691A"/>
    <w:rsid w:val="0051580D"/>
    <w:rsid w:val="00527697"/>
    <w:rsid w:val="00547111"/>
    <w:rsid w:val="00587194"/>
    <w:rsid w:val="00592206"/>
    <w:rsid w:val="00592D74"/>
    <w:rsid w:val="005C2440"/>
    <w:rsid w:val="005C3234"/>
    <w:rsid w:val="005C5A80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2EAD"/>
    <w:rsid w:val="00643D31"/>
    <w:rsid w:val="00657482"/>
    <w:rsid w:val="006610C5"/>
    <w:rsid w:val="00665C47"/>
    <w:rsid w:val="006810BD"/>
    <w:rsid w:val="00683A8A"/>
    <w:rsid w:val="00685D77"/>
    <w:rsid w:val="00695808"/>
    <w:rsid w:val="00696059"/>
    <w:rsid w:val="006A3D54"/>
    <w:rsid w:val="006B46FB"/>
    <w:rsid w:val="006C0ECB"/>
    <w:rsid w:val="006C36B0"/>
    <w:rsid w:val="006D4545"/>
    <w:rsid w:val="006E21FB"/>
    <w:rsid w:val="006F4E3B"/>
    <w:rsid w:val="00700B53"/>
    <w:rsid w:val="00707980"/>
    <w:rsid w:val="007206A6"/>
    <w:rsid w:val="007242F9"/>
    <w:rsid w:val="007373C1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C59FF"/>
    <w:rsid w:val="007D6A07"/>
    <w:rsid w:val="007F7259"/>
    <w:rsid w:val="00802116"/>
    <w:rsid w:val="008040A8"/>
    <w:rsid w:val="008279FA"/>
    <w:rsid w:val="00842715"/>
    <w:rsid w:val="008436D0"/>
    <w:rsid w:val="008459D1"/>
    <w:rsid w:val="00846790"/>
    <w:rsid w:val="00855CEE"/>
    <w:rsid w:val="00857CA1"/>
    <w:rsid w:val="008626E7"/>
    <w:rsid w:val="00863C2B"/>
    <w:rsid w:val="008707D1"/>
    <w:rsid w:val="00870EE7"/>
    <w:rsid w:val="00873CAE"/>
    <w:rsid w:val="008863B9"/>
    <w:rsid w:val="008A45A6"/>
    <w:rsid w:val="008B203C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91B88"/>
    <w:rsid w:val="00997013"/>
    <w:rsid w:val="009A5753"/>
    <w:rsid w:val="009A579D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5484E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E2D5A"/>
    <w:rsid w:val="00B258BB"/>
    <w:rsid w:val="00B377C1"/>
    <w:rsid w:val="00B46564"/>
    <w:rsid w:val="00B54EF3"/>
    <w:rsid w:val="00B67B97"/>
    <w:rsid w:val="00B704BF"/>
    <w:rsid w:val="00B77A87"/>
    <w:rsid w:val="00B90739"/>
    <w:rsid w:val="00B93C2F"/>
    <w:rsid w:val="00B968C8"/>
    <w:rsid w:val="00BA3EC5"/>
    <w:rsid w:val="00BA51D9"/>
    <w:rsid w:val="00BB5DFC"/>
    <w:rsid w:val="00BC0289"/>
    <w:rsid w:val="00BD1AC2"/>
    <w:rsid w:val="00BD279D"/>
    <w:rsid w:val="00BD6BB8"/>
    <w:rsid w:val="00C0160F"/>
    <w:rsid w:val="00C324D1"/>
    <w:rsid w:val="00C324D7"/>
    <w:rsid w:val="00C32776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CE5269"/>
    <w:rsid w:val="00D00440"/>
    <w:rsid w:val="00D03F9A"/>
    <w:rsid w:val="00D06D51"/>
    <w:rsid w:val="00D24991"/>
    <w:rsid w:val="00D32268"/>
    <w:rsid w:val="00D50255"/>
    <w:rsid w:val="00D554CF"/>
    <w:rsid w:val="00D66520"/>
    <w:rsid w:val="00D80EA4"/>
    <w:rsid w:val="00D877DB"/>
    <w:rsid w:val="00D920D7"/>
    <w:rsid w:val="00DE34CF"/>
    <w:rsid w:val="00DF7F5E"/>
    <w:rsid w:val="00E13F3D"/>
    <w:rsid w:val="00E34898"/>
    <w:rsid w:val="00E45CBE"/>
    <w:rsid w:val="00E466D2"/>
    <w:rsid w:val="00E712D9"/>
    <w:rsid w:val="00E714B3"/>
    <w:rsid w:val="00EA5FE4"/>
    <w:rsid w:val="00EB09B7"/>
    <w:rsid w:val="00EC01FA"/>
    <w:rsid w:val="00EC5B79"/>
    <w:rsid w:val="00EC7338"/>
    <w:rsid w:val="00ED5C6A"/>
    <w:rsid w:val="00EE4BDE"/>
    <w:rsid w:val="00EE6934"/>
    <w:rsid w:val="00EE7D7C"/>
    <w:rsid w:val="00F25D98"/>
    <w:rsid w:val="00F300FB"/>
    <w:rsid w:val="00F410F1"/>
    <w:rsid w:val="00F53BED"/>
    <w:rsid w:val="00F81A9F"/>
    <w:rsid w:val="00FA01A0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7595</Words>
  <Characters>40254</Characters>
  <Application>Microsoft Office Word</Application>
  <DocSecurity>0</DocSecurity>
  <Lines>335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2022-02-10T21:22:00Z</dcterms:created>
  <dcterms:modified xsi:type="dcterms:W3CDTF">2022-02-10T21:22:00Z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